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EA3F2" w14:textId="12A18824" w:rsidR="009077CA" w:rsidRDefault="0066307C">
      <w:pPr>
        <w:pStyle w:val="3GPPHeader"/>
        <w:rPr>
          <w:sz w:val="32"/>
          <w:szCs w:val="32"/>
          <w:highlight w:val="yellow"/>
        </w:rPr>
      </w:pPr>
      <w:r>
        <w:t>3GPP TSG-RAN WG1 Meeting #113</w:t>
      </w:r>
      <w:r>
        <w:tab/>
      </w:r>
      <w:r w:rsidR="004D1021" w:rsidRPr="004D1021">
        <w:rPr>
          <w:sz w:val="32"/>
          <w:szCs w:val="32"/>
        </w:rPr>
        <w:t>R1-2306128</w:t>
      </w:r>
    </w:p>
    <w:p w14:paraId="69044E62" w14:textId="77777777" w:rsidR="009077CA" w:rsidRDefault="0066307C">
      <w:pPr>
        <w:pStyle w:val="3GPPHeader"/>
        <w:rPr>
          <w:lang w:val="en-GB"/>
        </w:rPr>
      </w:pPr>
      <w:bookmarkStart w:id="0" w:name="_Hlk95477661"/>
      <w:r>
        <w:t>Incheon, Korea, May 22</w:t>
      </w:r>
      <w:r>
        <w:rPr>
          <w:vertAlign w:val="superscript"/>
        </w:rPr>
        <w:t>nd</w:t>
      </w:r>
      <w:r>
        <w:t xml:space="preserve"> – 26</w:t>
      </w:r>
      <w:r>
        <w:rPr>
          <w:vertAlign w:val="superscript"/>
        </w:rPr>
        <w:t>th</w:t>
      </w:r>
      <w:r>
        <w:t xml:space="preserve">, 2023 </w:t>
      </w:r>
    </w:p>
    <w:p w14:paraId="653FECC7" w14:textId="77777777" w:rsidR="009077CA" w:rsidRDefault="0066307C">
      <w:pPr>
        <w:pStyle w:val="3GPPHeader"/>
      </w:pPr>
      <w:bookmarkStart w:id="1" w:name="_Hlk115988492"/>
      <w:bookmarkEnd w:id="0"/>
      <w:r>
        <w:t>Agenda Item:</w:t>
      </w:r>
      <w:r>
        <w:tab/>
        <w:t>9.1.1.2</w:t>
      </w:r>
    </w:p>
    <w:p w14:paraId="606B6CB3" w14:textId="77777777" w:rsidR="009077CA" w:rsidRDefault="0066307C">
      <w:pPr>
        <w:pStyle w:val="3GPPHeader"/>
      </w:pPr>
      <w:r>
        <w:t>Source:</w:t>
      </w:r>
      <w:r>
        <w:tab/>
        <w:t>Moderator (Ericsson)</w:t>
      </w:r>
    </w:p>
    <w:p w14:paraId="14360A23" w14:textId="77777777" w:rsidR="009077CA" w:rsidRDefault="0066307C">
      <w:pPr>
        <w:pStyle w:val="3GPPHeader"/>
        <w:rPr>
          <w:lang w:val="en-GB"/>
        </w:rPr>
      </w:pPr>
      <w:r>
        <w:t>Title:</w:t>
      </w:r>
      <w:r>
        <w:tab/>
        <w:t>Moderator Summary #2 on Two TAs for multi-DCI</w:t>
      </w:r>
    </w:p>
    <w:p w14:paraId="782FA4E6" w14:textId="77777777" w:rsidR="009077CA" w:rsidRDefault="0066307C">
      <w:pPr>
        <w:pStyle w:val="3GPPHeader"/>
      </w:pPr>
      <w:r>
        <w:t>Document for:</w:t>
      </w:r>
      <w:r>
        <w:tab/>
        <w:t>Discussion &amp; Decision</w:t>
      </w:r>
    </w:p>
    <w:bookmarkEnd w:id="1"/>
    <w:p w14:paraId="56D5F0A2" w14:textId="77777777" w:rsidR="009077CA" w:rsidRDefault="009077C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687D520A" w14:textId="77777777" w:rsidR="009077CA" w:rsidRDefault="0066307C">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2AC125A5" w14:textId="77777777" w:rsidR="009077CA" w:rsidRDefault="0066307C">
      <w:pPr>
        <w:pStyle w:val="BodyText"/>
      </w:pPr>
      <w:r>
        <w:rPr>
          <w:noProof/>
          <w:lang w:val="en-US" w:eastAsia="zh-CN"/>
        </w:rPr>
        <mc:AlternateContent>
          <mc:Choice Requires="wps">
            <w:drawing>
              <wp:inline distT="0" distB="0" distL="0" distR="0" wp14:anchorId="7D2485AD" wp14:editId="7D292AB7">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33F2BB98" w14:textId="77777777" w:rsidR="009077CA" w:rsidRDefault="0066307C">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14:paraId="02139349" w14:textId="77777777" w:rsidR="009077CA" w:rsidRDefault="0066307C">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4405FB8F" w14:textId="77777777" w:rsidR="009077CA" w:rsidRDefault="0066307C">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349084F4" w14:textId="77777777" w:rsidR="009077CA" w:rsidRDefault="0066307C">
                            <w:pPr>
                              <w:snapToGrid w:val="0"/>
                              <w:spacing w:beforeLines="50" w:before="120" w:after="0"/>
                              <w:ind w:left="420"/>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7D2485AD" id="_x0000_t202" coordsize="21600,21600" o:spt="202" path="m,l,21600r21600,l21600,xe">
                <v:stroke joinstyle="miter"/>
                <v:path gradientshapeok="t" o:connecttype="rect"/>
              </v:shapetype>
              <v:shape id="Text Box 30" o:spid="_x0000_s1026" type="#_x0000_t202" style="width:557.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" fillcolor="white [3201]" strokeweight=".5pt">
                <v:textbox style="mso-fit-shape-to-text:t">
                  <w:txbxContent>
                    <w:p w14:paraId="33F2BB98" w14:textId="77777777" w:rsidR="009077CA" w:rsidRDefault="0066307C">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14:paraId="02139349" w14:textId="77777777" w:rsidR="009077CA" w:rsidRDefault="0066307C">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4405FB8F" w14:textId="77777777" w:rsidR="009077CA" w:rsidRDefault="0066307C">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349084F4" w14:textId="77777777" w:rsidR="009077CA" w:rsidRDefault="0066307C">
                      <w:pPr>
                        <w:snapToGrid w:val="0"/>
                        <w:spacing w:beforeLines="50" w:before="120" w:after="0"/>
                        <w:ind w:left="420"/>
                        <w:rPr>
                          <w:bCs/>
                        </w:rPr>
                      </w:pPr>
                      <w:r>
                        <w:rPr>
                          <w:bCs/>
                        </w:rPr>
                        <w:t>For the case of simultaneous UL transmission from multiple panels, the operation will only be limited to the objective 6 scenarios.</w:t>
                      </w:r>
                    </w:p>
                  </w:txbxContent>
                </v:textbox>
                <w10:anchorlock/>
              </v:shape>
            </w:pict>
          </mc:Fallback>
        </mc:AlternateContent>
      </w:r>
    </w:p>
    <w:p w14:paraId="4ECE06E1" w14:textId="77777777" w:rsidR="009077CA" w:rsidRDefault="009077CA">
      <w:pPr>
        <w:pStyle w:val="BodyText"/>
      </w:pPr>
    </w:p>
    <w:p w14:paraId="50EABAB5" w14:textId="77777777" w:rsidR="009077CA" w:rsidRDefault="0066307C">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58098AD8" w14:textId="77777777" w:rsidR="009077CA" w:rsidRDefault="009077CA">
      <w:pPr>
        <w:rPr>
          <w:b/>
          <w:bCs/>
          <w:u w:val="single"/>
        </w:rPr>
      </w:pPr>
    </w:p>
    <w:p w14:paraId="01205930" w14:textId="77777777" w:rsidR="009077CA" w:rsidRDefault="009077CA">
      <w:pPr>
        <w:rPr>
          <w:b/>
          <w:bCs/>
          <w:u w:val="single"/>
        </w:rPr>
      </w:pPr>
    </w:p>
    <w:p w14:paraId="510A3C4F" w14:textId="77777777" w:rsidR="009077CA" w:rsidRDefault="006630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Handling of overlapping UL transmissions</w:t>
      </w:r>
    </w:p>
    <w:p w14:paraId="10B8938C" w14:textId="77777777" w:rsidR="009077CA" w:rsidRDefault="009077CA">
      <w:pPr>
        <w:rPr>
          <w:rFonts w:ascii="Times New Roman" w:hAnsi="Times New Roman" w:cs="Times New Roman"/>
          <w:sz w:val="24"/>
          <w:szCs w:val="24"/>
          <w:lang w:val="en-GB" w:eastAsia="ja-JP"/>
        </w:rPr>
      </w:pPr>
    </w:p>
    <w:p w14:paraId="14010F92"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made:</w:t>
      </w:r>
    </w:p>
    <w:p w14:paraId="07BEFFE0" w14:textId="77777777" w:rsidR="009077CA" w:rsidRDefault="009077CA">
      <w:pPr>
        <w:spacing w:after="0"/>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9077CA" w14:paraId="1AF3F8F6" w14:textId="77777777">
        <w:tc>
          <w:tcPr>
            <w:tcW w:w="9629" w:type="dxa"/>
          </w:tcPr>
          <w:p w14:paraId="456AF1D1" w14:textId="77777777" w:rsidR="009077CA" w:rsidRDefault="0066307C">
            <w:pPr>
              <w:spacing w:after="0" w:line="240" w:lineRule="auto"/>
              <w:rPr>
                <w:b/>
                <w:bCs/>
                <w:szCs w:val="20"/>
                <w:highlight w:val="green"/>
                <w:lang w:eastAsia="zh-CN"/>
              </w:rPr>
            </w:pPr>
            <w:r>
              <w:rPr>
                <w:b/>
                <w:bCs/>
                <w:szCs w:val="20"/>
                <w:highlight w:val="green"/>
                <w:lang w:eastAsia="zh-CN"/>
              </w:rPr>
              <w:t>Agreement</w:t>
            </w:r>
          </w:p>
          <w:p w14:paraId="32CBB6AB" w14:textId="77777777" w:rsidR="009077CA" w:rsidRDefault="0066307C">
            <w:pPr>
              <w:spacing w:after="0" w:line="240" w:lineRule="auto"/>
              <w:rPr>
                <w:rFonts w:eastAsia="Microsoft YaHei UI Light"/>
              </w:rPr>
            </w:pPr>
            <w:r>
              <w:rPr>
                <w:color w:val="000000"/>
                <w:kern w:val="24"/>
                <w:szCs w:val="20"/>
                <w:lang w:eastAsia="fr-FR"/>
              </w:rPr>
              <w:t xml:space="preserve">For multi-DCI based </w:t>
            </w:r>
            <w:proofErr w:type="gramStart"/>
            <w:r>
              <w:rPr>
                <w:color w:val="000000"/>
                <w:kern w:val="24"/>
                <w:szCs w:val="20"/>
                <w:lang w:eastAsia="fr-FR"/>
              </w:rPr>
              <w:t>Multi-TRP</w:t>
            </w:r>
            <w:proofErr w:type="gramEnd"/>
            <w:r>
              <w:rPr>
                <w:color w:val="000000"/>
                <w:kern w:val="24"/>
                <w:szCs w:val="20"/>
                <w:lang w:eastAsia="fr-FR"/>
              </w:rPr>
              <w:t xml:space="preserve"> operation with two TA enhancement, for the case when the </w:t>
            </w:r>
            <w:r>
              <w:rPr>
                <w:rFonts w:eastAsia="Times New Roman" w:cs="Times"/>
                <w:color w:val="000000"/>
                <w:kern w:val="24"/>
                <w:szCs w:val="20"/>
                <w:lang w:eastAsia="fr-FR"/>
              </w:rPr>
              <w:t>UE does not support UL STxMP transmission</w:t>
            </w:r>
            <w:r>
              <w:rPr>
                <w:rFonts w:eastAsia="Microsoft YaHei UI Light"/>
              </w:rPr>
              <w:t>, down-select at least one of the following in RAN1#112bis-e:</w:t>
            </w:r>
          </w:p>
          <w:p w14:paraId="4C2B8C7F" w14:textId="77777777" w:rsidR="009077CA" w:rsidRDefault="0066307C">
            <w:pPr>
              <w:pStyle w:val="ListParagraph"/>
              <w:numPr>
                <w:ilvl w:val="0"/>
                <w:numId w:val="4"/>
              </w:numPr>
              <w:rPr>
                <w:rFonts w:eastAsia="Microsoft YaHei UI Light"/>
                <w:color w:val="000000"/>
              </w:rPr>
            </w:pPr>
            <w:r>
              <w:rPr>
                <w:rFonts w:eastAsia="Microsoft YaHei UI Light"/>
              </w:rPr>
              <w:t xml:space="preserve">Alt 1:  </w:t>
            </w:r>
            <w:r>
              <w:rPr>
                <w:rFonts w:eastAsia="Microsoft YaHei UI Light"/>
                <w:color w:val="000000"/>
              </w:rPr>
              <w:t xml:space="preserve">Introducing a time gap </w:t>
            </w:r>
            <w:r>
              <w:rPr>
                <w:rFonts w:eastAsia="Microsoft YaHei UI Light"/>
                <w:i/>
                <w:iCs/>
                <w:color w:val="000000"/>
              </w:rPr>
              <w:t>X</w:t>
            </w:r>
            <w:r>
              <w:rPr>
                <w:rFonts w:eastAsia="Microsoft YaHei UI Light"/>
                <w:color w:val="000000"/>
              </w:rPr>
              <w:t xml:space="preserve"> between two UL transmissions associated with two different TA values</w:t>
            </w:r>
          </w:p>
          <w:p w14:paraId="3DB9BDD4" w14:textId="77777777" w:rsidR="009077CA" w:rsidRDefault="0066307C">
            <w:pPr>
              <w:pStyle w:val="ListParagraph"/>
              <w:numPr>
                <w:ilvl w:val="1"/>
                <w:numId w:val="4"/>
              </w:numPr>
              <w:rPr>
                <w:rFonts w:eastAsia="Microsoft YaHei UI Light"/>
                <w:color w:val="000000"/>
              </w:rPr>
            </w:pPr>
            <w:r>
              <w:rPr>
                <w:rFonts w:eastAsia="Microsoft YaHei UI Light"/>
                <w:color w:val="000000"/>
                <w:lang w:eastAsia="zh-CN"/>
              </w:rPr>
              <w:t xml:space="preserve">E.g., </w:t>
            </w:r>
            <w:r>
              <w:rPr>
                <w:rFonts w:eastAsia="Microsoft YaHei UI Light"/>
                <w:i/>
                <w:iCs/>
                <w:color w:val="000000"/>
                <w:lang w:eastAsia="zh-CN"/>
              </w:rPr>
              <w:t>X</w:t>
            </w:r>
            <w:r>
              <w:rPr>
                <w:rFonts w:eastAsia="Microsoft YaHei UI Light"/>
                <w:color w:val="000000"/>
                <w:lang w:eastAsia="zh-CN"/>
              </w:rPr>
              <w:t xml:space="preserve"> symbols in the slot(s) corresponding to the two UL transmission remain unused</w:t>
            </w:r>
          </w:p>
          <w:p w14:paraId="19B431C1" w14:textId="77777777" w:rsidR="009077CA" w:rsidRDefault="0066307C">
            <w:pPr>
              <w:pStyle w:val="ListParagraph"/>
              <w:numPr>
                <w:ilvl w:val="1"/>
                <w:numId w:val="4"/>
              </w:numPr>
              <w:rPr>
                <w:rFonts w:eastAsia="Microsoft YaHei UI Light"/>
                <w:color w:val="000000"/>
              </w:rPr>
            </w:pPr>
            <w:r>
              <w:rPr>
                <w:rFonts w:eastAsia="Microsoft YaHei UI Light"/>
                <w:color w:val="000000"/>
                <w:lang w:eastAsia="zh-CN"/>
              </w:rPr>
              <w:t>FFS: How X is determined</w:t>
            </w:r>
          </w:p>
          <w:p w14:paraId="30E57462" w14:textId="77777777" w:rsidR="009077CA" w:rsidRDefault="0066307C">
            <w:pPr>
              <w:pStyle w:val="ListParagraph"/>
              <w:numPr>
                <w:ilvl w:val="0"/>
                <w:numId w:val="4"/>
              </w:numPr>
              <w:rPr>
                <w:rFonts w:eastAsia="Microsoft YaHei UI Light"/>
              </w:rPr>
            </w:pPr>
            <w:r>
              <w:rPr>
                <w:rFonts w:eastAsia="Microsoft YaHei UI Light"/>
              </w:rPr>
              <w:t>Alt 2:  Reduce the overlapping duration of one of the two UL transmissions</w:t>
            </w:r>
          </w:p>
          <w:p w14:paraId="6DAEA113" w14:textId="77777777" w:rsidR="009077CA" w:rsidRDefault="0066307C">
            <w:pPr>
              <w:pStyle w:val="ListParagraph"/>
              <w:numPr>
                <w:ilvl w:val="0"/>
                <w:numId w:val="4"/>
              </w:numPr>
              <w:rPr>
                <w:rFonts w:eastAsia="Microsoft YaHei UI Light"/>
              </w:rPr>
            </w:pPr>
            <w:r>
              <w:rPr>
                <w:rFonts w:eastAsia="Microsoft YaHei UI Light"/>
              </w:rPr>
              <w:lastRenderedPageBreak/>
              <w:t>Alt 3:  Scheduling restriction is applied such that the UE does not expect the two UL transmissions to overlap</w:t>
            </w:r>
          </w:p>
          <w:p w14:paraId="5F664F0F" w14:textId="77777777" w:rsidR="009077CA" w:rsidRDefault="0066307C">
            <w:pPr>
              <w:pStyle w:val="ListParagraph"/>
              <w:numPr>
                <w:ilvl w:val="0"/>
                <w:numId w:val="4"/>
              </w:numPr>
              <w:rPr>
                <w:rFonts w:eastAsia="Microsoft YaHei UI Light"/>
              </w:rPr>
            </w:pPr>
            <w:r>
              <w:rPr>
                <w:rFonts w:eastAsia="Microsoft YaHei UI Light"/>
              </w:rPr>
              <w:t>Other alternatives are not precluded</w:t>
            </w:r>
          </w:p>
          <w:p w14:paraId="72F3E7B6" w14:textId="77777777" w:rsidR="009077CA" w:rsidRDefault="0066307C">
            <w:pPr>
              <w:spacing w:after="0" w:line="240" w:lineRule="auto"/>
              <w:rPr>
                <w:rFonts w:eastAsia="Microsoft YaHei UI Light"/>
              </w:rPr>
            </w:pPr>
            <w:r>
              <w:rPr>
                <w:rFonts w:eastAsia="Microsoft YaHei UI Light"/>
              </w:rPr>
              <w:t>TBD: how to capture the downselected alternative(s) in the specifications in case specification impact is deemed needed.</w:t>
            </w:r>
          </w:p>
          <w:p w14:paraId="120D1539" w14:textId="77777777" w:rsidR="009077CA" w:rsidRDefault="009077CA">
            <w:pPr>
              <w:spacing w:after="0" w:line="240" w:lineRule="auto"/>
              <w:rPr>
                <w:rFonts w:ascii="Times New Roman" w:hAnsi="Times New Roman" w:cs="Times New Roman"/>
                <w:b/>
                <w:szCs w:val="20"/>
                <w:lang w:val="en-US"/>
              </w:rPr>
            </w:pPr>
          </w:p>
        </w:tc>
      </w:tr>
    </w:tbl>
    <w:p w14:paraId="1CA2B343" w14:textId="77777777" w:rsidR="009077CA" w:rsidRDefault="009077CA">
      <w:pPr>
        <w:spacing w:after="0"/>
        <w:rPr>
          <w:rFonts w:ascii="Times New Roman" w:hAnsi="Times New Roman" w:cs="Times New Roman"/>
          <w:szCs w:val="20"/>
          <w:lang w:val="en-US"/>
        </w:rPr>
      </w:pPr>
    </w:p>
    <w:p w14:paraId="28C3C62B" w14:textId="77777777" w:rsidR="009077CA" w:rsidRDefault="009077CA">
      <w:pPr>
        <w:rPr>
          <w:b/>
          <w:bCs/>
          <w:u w:val="single"/>
        </w:rPr>
      </w:pPr>
    </w:p>
    <w:p w14:paraId="79961544"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following is </w:t>
      </w:r>
      <w:proofErr w:type="gramStart"/>
      <w:r>
        <w:rPr>
          <w:rFonts w:ascii="Times New Roman" w:hAnsi="Times New Roman" w:cs="Times New Roman"/>
          <w:i/>
          <w:iCs/>
          <w:color w:val="0070C0"/>
          <w:sz w:val="24"/>
          <w:szCs w:val="24"/>
          <w:lang w:val="en-GB" w:eastAsia="ja-JP"/>
        </w:rPr>
        <w:t>are</w:t>
      </w:r>
      <w:proofErr w:type="gramEnd"/>
      <w:r>
        <w:rPr>
          <w:rFonts w:ascii="Times New Roman" w:hAnsi="Times New Roman" w:cs="Times New Roman"/>
          <w:i/>
          <w:iCs/>
          <w:color w:val="0070C0"/>
          <w:sz w:val="24"/>
          <w:szCs w:val="24"/>
          <w:lang w:val="en-GB" w:eastAsia="ja-JP"/>
        </w:rPr>
        <w:t xml:space="preserve"> revised proposal after round 0 discussion:</w:t>
      </w:r>
    </w:p>
    <w:p w14:paraId="0DBAD402" w14:textId="77777777" w:rsidR="009077CA" w:rsidRDefault="009077CA">
      <w:pPr>
        <w:rPr>
          <w:rFonts w:ascii="Times New Roman" w:hAnsi="Times New Roman" w:cs="Times New Roman"/>
          <w:i/>
          <w:iCs/>
          <w:color w:val="0070C0"/>
          <w:sz w:val="24"/>
          <w:szCs w:val="24"/>
          <w:lang w:val="en-GB" w:eastAsia="ja-JP"/>
        </w:rPr>
      </w:pPr>
    </w:p>
    <w:p w14:paraId="7EF0A563" w14:textId="586BE446" w:rsidR="008A4C34" w:rsidRDefault="008A4C34" w:rsidP="008A4C34">
      <w:pPr>
        <w:pStyle w:val="Heading2"/>
        <w:rPr>
          <w:rFonts w:ascii="Times New Roman" w:hAnsi="Times New Roman" w:cs="Times New Roman"/>
          <w:b/>
          <w:bCs/>
          <w:i/>
          <w:iCs/>
          <w:color w:val="auto"/>
          <w:sz w:val="24"/>
          <w:szCs w:val="24"/>
          <w:lang w:eastAsia="zh-CN"/>
        </w:rPr>
      </w:pPr>
      <w:r w:rsidRPr="00A02E99">
        <w:rPr>
          <w:rFonts w:ascii="Times New Roman" w:hAnsi="Times New Roman" w:cs="Times New Roman"/>
          <w:b/>
          <w:bCs/>
          <w:i/>
          <w:iCs/>
          <w:color w:val="auto"/>
          <w:sz w:val="24"/>
          <w:szCs w:val="24"/>
          <w:highlight w:val="yellow"/>
          <w:lang w:eastAsia="zh-CN"/>
        </w:rPr>
        <w:t>Proposal 4.</w:t>
      </w:r>
      <w:r w:rsidR="00A02E99" w:rsidRPr="00A02E99">
        <w:rPr>
          <w:rFonts w:ascii="Times New Roman" w:hAnsi="Times New Roman" w:cs="Times New Roman"/>
          <w:b/>
          <w:bCs/>
          <w:i/>
          <w:iCs/>
          <w:color w:val="auto"/>
          <w:sz w:val="24"/>
          <w:szCs w:val="24"/>
          <w:highlight w:val="yellow"/>
          <w:lang w:eastAsia="zh-CN"/>
        </w:rPr>
        <w:t>2</w:t>
      </w:r>
    </w:p>
    <w:p w14:paraId="7105B7E1" w14:textId="77777777" w:rsidR="008A4C34" w:rsidRDefault="008A4C34" w:rsidP="008A4C34">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For multi-DCI based </w:t>
      </w:r>
      <w:proofErr w:type="gramStart"/>
      <w:r>
        <w:rPr>
          <w:rFonts w:ascii="Times" w:eastAsia="Batang" w:hAnsi="Times"/>
          <w:color w:val="000000" w:themeColor="text1"/>
          <w:kern w:val="24"/>
          <w:sz w:val="20"/>
          <w:szCs w:val="20"/>
          <w:lang w:val="en-GB" w:eastAsia="fr-FR"/>
        </w:rPr>
        <w:t>Multi-TRP</w:t>
      </w:r>
      <w:proofErr w:type="gramEnd"/>
      <w:r>
        <w:rPr>
          <w:rFonts w:ascii="Times" w:eastAsia="Batang" w:hAnsi="Times"/>
          <w:color w:val="000000" w:themeColor="text1"/>
          <w:kern w:val="24"/>
          <w:sz w:val="20"/>
          <w:szCs w:val="20"/>
          <w:lang w:val="en-GB" w:eastAsia="fr-FR"/>
        </w:rPr>
        <w:t xml:space="preserve"> operation with two TA enhancement, for the case when the UE does not support UL STxMP transmission,</w:t>
      </w:r>
    </w:p>
    <w:p w14:paraId="036C28C1" w14:textId="77777777" w:rsidR="008A4C34" w:rsidRDefault="008A4C34" w:rsidP="008A4C34">
      <w:pPr>
        <w:pStyle w:val="NormalWeb"/>
        <w:numPr>
          <w:ilvl w:val="0"/>
          <w:numId w:val="5"/>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for the baseline feature, the UE does not expect the two UL transmissions to overlap (i.e., scheduling restriction is applied to avoid overlap between the two UL transmissions)</w:t>
      </w:r>
    </w:p>
    <w:p w14:paraId="67642AE2" w14:textId="77777777" w:rsidR="008A4C34" w:rsidRDefault="008A4C34" w:rsidP="008A4C34">
      <w:pPr>
        <w:pStyle w:val="NormalWeb"/>
        <w:numPr>
          <w:ilvl w:val="0"/>
          <w:numId w:val="5"/>
        </w:numPr>
        <w:rPr>
          <w:ins w:id="2" w:author="Author" w:date="2023-05-23T21:51:00Z"/>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as an optional feature, the overlapping duration of the later of the two UL transmissions is reduced.</w:t>
      </w:r>
    </w:p>
    <w:p w14:paraId="3DF8AF5C" w14:textId="77777777" w:rsidR="008A4C34" w:rsidRPr="008A4C34" w:rsidRDefault="008A4C34" w:rsidP="008A4C34">
      <w:pPr>
        <w:pStyle w:val="NormalWeb"/>
        <w:numPr>
          <w:ilvl w:val="1"/>
          <w:numId w:val="5"/>
        </w:numPr>
        <w:rPr>
          <w:rFonts w:ascii="Times" w:eastAsia="Batang" w:hAnsi="Times"/>
          <w:color w:val="000000" w:themeColor="text1"/>
          <w:kern w:val="24"/>
          <w:sz w:val="20"/>
          <w:szCs w:val="20"/>
          <w:highlight w:val="yellow"/>
          <w:lang w:val="en-GB" w:eastAsia="fr-FR"/>
        </w:rPr>
      </w:pPr>
      <w:r>
        <w:rPr>
          <w:rFonts w:ascii="Times" w:eastAsia="Batang" w:hAnsi="Times"/>
          <w:color w:val="000000" w:themeColor="text1"/>
          <w:kern w:val="24"/>
          <w:sz w:val="20"/>
          <w:szCs w:val="20"/>
          <w:highlight w:val="yellow"/>
          <w:lang w:val="en-GB" w:eastAsia="fr-FR"/>
        </w:rPr>
        <w:t xml:space="preserve">FFS: </w:t>
      </w:r>
      <w:r w:rsidRPr="00B25194">
        <w:rPr>
          <w:rFonts w:ascii="Times" w:eastAsia="Batang" w:hAnsi="Times"/>
          <w:color w:val="000000" w:themeColor="text1"/>
          <w:kern w:val="24"/>
          <w:sz w:val="20"/>
          <w:szCs w:val="20"/>
          <w:highlight w:val="yellow"/>
          <w:lang w:val="en-GB" w:eastAsia="fr-FR"/>
        </w:rPr>
        <w:t>for the optional feature, whether or not the overlapping duration</w:t>
      </w:r>
      <w:r>
        <w:rPr>
          <w:rFonts w:ascii="Times" w:eastAsia="Batang" w:hAnsi="Times"/>
          <w:color w:val="000000" w:themeColor="text1"/>
          <w:kern w:val="24"/>
          <w:sz w:val="20"/>
          <w:szCs w:val="20"/>
          <w:highlight w:val="yellow"/>
          <w:lang w:val="en-GB" w:eastAsia="fr-FR"/>
        </w:rPr>
        <w:t xml:space="preserve"> needs to be specified as 1 (in case 2) or 2 (in case 1) </w:t>
      </w:r>
      <w:r w:rsidRPr="008A4C34">
        <w:rPr>
          <w:rFonts w:ascii="Times" w:eastAsia="Batang" w:hAnsi="Times"/>
          <w:color w:val="000000" w:themeColor="text1"/>
          <w:kern w:val="24"/>
          <w:sz w:val="20"/>
          <w:szCs w:val="20"/>
          <w:highlight w:val="yellow"/>
          <w:lang w:val="en-GB" w:eastAsia="fr-FR"/>
        </w:rPr>
        <w:t xml:space="preserve">OFDM symbols </w:t>
      </w:r>
      <w:proofErr w:type="gramStart"/>
      <w:r w:rsidRPr="008A4C34">
        <w:rPr>
          <w:rFonts w:ascii="Times" w:eastAsia="Batang" w:hAnsi="Times"/>
          <w:color w:val="000000" w:themeColor="text1"/>
          <w:kern w:val="24"/>
          <w:sz w:val="20"/>
          <w:szCs w:val="20"/>
          <w:highlight w:val="yellow"/>
          <w:lang w:val="en-GB" w:eastAsia="fr-FR"/>
        </w:rPr>
        <w:t>where</w:t>
      </w:r>
      <w:proofErr w:type="gramEnd"/>
    </w:p>
    <w:p w14:paraId="67EEB0AB" w14:textId="77777777" w:rsidR="008A4C34" w:rsidRPr="008A4C34" w:rsidRDefault="008A4C34" w:rsidP="008A4C34">
      <w:pPr>
        <w:pStyle w:val="ListParagraph"/>
        <w:numPr>
          <w:ilvl w:val="2"/>
          <w:numId w:val="5"/>
        </w:numPr>
        <w:rPr>
          <w:rFonts w:ascii="Times" w:eastAsia="Batang" w:hAnsi="Times" w:cs="Times New Roman"/>
          <w:color w:val="000000" w:themeColor="text1"/>
          <w:kern w:val="24"/>
          <w:sz w:val="20"/>
          <w:szCs w:val="20"/>
          <w:highlight w:val="yellow"/>
          <w:lang w:val="en-GB" w:eastAsia="fr-FR"/>
        </w:rPr>
      </w:pPr>
      <w:r w:rsidRPr="008A4C34">
        <w:rPr>
          <w:rFonts w:ascii="Times" w:eastAsia="Batang" w:hAnsi="Times" w:cs="Times New Roman"/>
          <w:color w:val="000000" w:themeColor="text1"/>
          <w:kern w:val="24"/>
          <w:sz w:val="20"/>
          <w:szCs w:val="20"/>
          <w:highlight w:val="yellow"/>
          <w:lang w:val="en-GB" w:eastAsia="fr-FR"/>
        </w:rPr>
        <w:t>Case 1: UE is capable of supporting MRTD &gt; CP, SCS=60 kHz and frequency range is FR1.</w:t>
      </w:r>
    </w:p>
    <w:p w14:paraId="08CE17D7" w14:textId="0497F3E8" w:rsidR="008A4C34" w:rsidRPr="008A4C34" w:rsidRDefault="008A4C34" w:rsidP="008A4C34">
      <w:pPr>
        <w:pStyle w:val="ListParagraph"/>
        <w:numPr>
          <w:ilvl w:val="2"/>
          <w:numId w:val="5"/>
        </w:numPr>
        <w:rPr>
          <w:rFonts w:ascii="Times" w:eastAsia="Batang" w:hAnsi="Times" w:cs="Times New Roman"/>
          <w:color w:val="000000" w:themeColor="text1"/>
          <w:kern w:val="24"/>
          <w:sz w:val="20"/>
          <w:szCs w:val="20"/>
          <w:highlight w:val="yellow"/>
          <w:lang w:val="en-GB" w:eastAsia="fr-FR"/>
        </w:rPr>
      </w:pPr>
      <w:ins w:id="3" w:author="Author" w:date="2023-05-23T21:51:00Z">
        <w:r w:rsidRPr="008A4C34">
          <w:rPr>
            <w:rFonts w:ascii="Times" w:eastAsia="Batang" w:hAnsi="Times"/>
            <w:color w:val="000000" w:themeColor="text1"/>
            <w:kern w:val="24"/>
            <w:sz w:val="20"/>
            <w:szCs w:val="20"/>
            <w:highlight w:val="yellow"/>
            <w:lang w:val="en-GB" w:eastAsia="fr-FR"/>
          </w:rPr>
          <w:t xml:space="preserve"> </w:t>
        </w:r>
      </w:ins>
      <w:r w:rsidRPr="008A4C34">
        <w:rPr>
          <w:rFonts w:ascii="Times" w:eastAsia="Batang" w:hAnsi="Times" w:cs="Times New Roman"/>
          <w:color w:val="000000" w:themeColor="text1"/>
          <w:kern w:val="24"/>
          <w:sz w:val="20"/>
          <w:szCs w:val="20"/>
          <w:highlight w:val="yellow"/>
          <w:lang w:val="en-GB" w:eastAsia="fr-FR"/>
        </w:rPr>
        <w:t>Case 2: otherwise</w:t>
      </w:r>
    </w:p>
    <w:p w14:paraId="6575509F" w14:textId="77777777" w:rsidR="008A4C34" w:rsidRDefault="008A4C34" w:rsidP="008A4C34">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Proposal [20]:  Samsung, vivo, Spreadtrum, OPPO, FGI, Sharp, Xiaomi, Apple, ETRI, Ericsson, </w:t>
      </w:r>
      <w:proofErr w:type="gramStart"/>
      <w:r>
        <w:rPr>
          <w:rFonts w:ascii="Times New Roman" w:hAnsi="Times New Roman" w:cs="Times New Roman"/>
          <w:i/>
          <w:iCs/>
          <w:color w:val="0070C0"/>
          <w:sz w:val="24"/>
          <w:szCs w:val="24"/>
          <w:lang w:val="en-GB" w:eastAsia="ja-JP"/>
        </w:rPr>
        <w:t>ZTE,  Qualcomm</w:t>
      </w:r>
      <w:proofErr w:type="gramEnd"/>
      <w:r>
        <w:rPr>
          <w:rFonts w:ascii="Times New Roman" w:hAnsi="Times New Roman" w:cs="Times New Roman"/>
          <w:i/>
          <w:iCs/>
          <w:color w:val="0070C0"/>
          <w:sz w:val="24"/>
          <w:szCs w:val="24"/>
          <w:lang w:val="en-GB" w:eastAsia="ja-JP"/>
        </w:rPr>
        <w:t xml:space="preserve">, Intel, Google, NTT Docomo, Lenovo, CATT, TCL,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[NEC]</w:t>
      </w:r>
    </w:p>
    <w:p w14:paraId="6DD5A770" w14:textId="77777777" w:rsidR="009077CA" w:rsidRDefault="009077CA">
      <w:pPr>
        <w:rPr>
          <w:rFonts w:ascii="Times New Roman" w:hAnsi="Times New Roman" w:cs="Times New Roman"/>
          <w:i/>
          <w:iCs/>
          <w:color w:val="0070C0"/>
          <w:sz w:val="24"/>
          <w:szCs w:val="24"/>
          <w:lang w:val="en-GB" w:eastAsia="ja-JP"/>
        </w:rPr>
      </w:pPr>
    </w:p>
    <w:p w14:paraId="388556AB"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Please provide your comments on Proposal 4.1:</w:t>
      </w:r>
    </w:p>
    <w:tbl>
      <w:tblPr>
        <w:tblStyle w:val="TableGrid"/>
        <w:tblW w:w="11194" w:type="dxa"/>
        <w:tblLook w:val="04A0" w:firstRow="1" w:lastRow="0" w:firstColumn="1" w:lastColumn="0" w:noHBand="0" w:noVBand="1"/>
      </w:tblPr>
      <w:tblGrid>
        <w:gridCol w:w="2263"/>
        <w:gridCol w:w="8931"/>
      </w:tblGrid>
      <w:tr w:rsidR="009077CA" w14:paraId="5042D9DD" w14:textId="77777777">
        <w:tc>
          <w:tcPr>
            <w:tcW w:w="2263" w:type="dxa"/>
          </w:tcPr>
          <w:p w14:paraId="6E5AB602" w14:textId="77777777" w:rsidR="009077CA" w:rsidRDefault="0066307C">
            <w:pPr>
              <w:spacing w:after="0" w:line="240" w:lineRule="auto"/>
              <w:jc w:val="center"/>
              <w:rPr>
                <w:b/>
                <w:bCs/>
              </w:rPr>
            </w:pPr>
            <w:r>
              <w:rPr>
                <w:b/>
                <w:bCs/>
              </w:rPr>
              <w:t>Company</w:t>
            </w:r>
          </w:p>
        </w:tc>
        <w:tc>
          <w:tcPr>
            <w:tcW w:w="8931" w:type="dxa"/>
          </w:tcPr>
          <w:p w14:paraId="29056D67" w14:textId="77777777" w:rsidR="009077CA" w:rsidRDefault="0066307C">
            <w:pPr>
              <w:spacing w:after="0" w:line="240" w:lineRule="auto"/>
              <w:jc w:val="center"/>
              <w:rPr>
                <w:b/>
                <w:bCs/>
              </w:rPr>
            </w:pPr>
            <w:r>
              <w:rPr>
                <w:b/>
                <w:bCs/>
              </w:rPr>
              <w:t>Comments</w:t>
            </w:r>
          </w:p>
        </w:tc>
      </w:tr>
      <w:tr w:rsidR="009077CA" w14:paraId="4B42202E" w14:textId="77777777">
        <w:tc>
          <w:tcPr>
            <w:tcW w:w="2263" w:type="dxa"/>
          </w:tcPr>
          <w:p w14:paraId="2FACDE22" w14:textId="77777777" w:rsidR="009077CA" w:rsidRDefault="0066307C">
            <w:pPr>
              <w:spacing w:after="0" w:line="240" w:lineRule="auto"/>
              <w:rPr>
                <w:bCs/>
                <w:lang w:eastAsia="zh-CN"/>
              </w:rPr>
            </w:pPr>
            <w:r>
              <w:rPr>
                <w:rFonts w:hint="eastAsia"/>
                <w:bCs/>
                <w:lang w:eastAsia="zh-CN"/>
              </w:rPr>
              <w:t>N</w:t>
            </w:r>
            <w:r>
              <w:rPr>
                <w:bCs/>
                <w:lang w:eastAsia="zh-CN"/>
              </w:rPr>
              <w:t>TT Docomo</w:t>
            </w:r>
          </w:p>
        </w:tc>
        <w:tc>
          <w:tcPr>
            <w:tcW w:w="8931" w:type="dxa"/>
          </w:tcPr>
          <w:p w14:paraId="15D298F1" w14:textId="77777777" w:rsidR="009077CA" w:rsidRDefault="0066307C">
            <w:pPr>
              <w:spacing w:after="0" w:line="240" w:lineRule="auto"/>
              <w:rPr>
                <w:lang w:eastAsia="zh-CN"/>
              </w:rPr>
            </w:pPr>
            <w:r>
              <w:rPr>
                <w:rFonts w:hint="eastAsia"/>
                <w:lang w:eastAsia="zh-CN"/>
              </w:rPr>
              <w:t>G</w:t>
            </w:r>
            <w:r>
              <w:rPr>
                <w:lang w:eastAsia="zh-CN"/>
              </w:rPr>
              <w:t xml:space="preserve">iven the majority support, we are fine to accept it. </w:t>
            </w:r>
          </w:p>
        </w:tc>
      </w:tr>
      <w:tr w:rsidR="009077CA" w14:paraId="2566AF65" w14:textId="77777777">
        <w:tc>
          <w:tcPr>
            <w:tcW w:w="2263" w:type="dxa"/>
          </w:tcPr>
          <w:p w14:paraId="42D95B41" w14:textId="77777777" w:rsidR="009077CA" w:rsidRDefault="0066307C">
            <w:pPr>
              <w:spacing w:after="0" w:line="240" w:lineRule="auto"/>
              <w:rPr>
                <w:b/>
                <w:bCs/>
                <w:lang w:eastAsia="zh-CN"/>
              </w:rPr>
            </w:pPr>
            <w:r>
              <w:rPr>
                <w:b/>
                <w:bCs/>
                <w:lang w:eastAsia="zh-CN"/>
              </w:rPr>
              <w:t>Samsung</w:t>
            </w:r>
          </w:p>
        </w:tc>
        <w:tc>
          <w:tcPr>
            <w:tcW w:w="8931" w:type="dxa"/>
          </w:tcPr>
          <w:p w14:paraId="278E9E96" w14:textId="77777777" w:rsidR="009077CA" w:rsidRDefault="0066307C">
            <w:pPr>
              <w:spacing w:after="0" w:line="240" w:lineRule="auto"/>
              <w:rPr>
                <w:lang w:eastAsia="zh-CN"/>
              </w:rPr>
            </w:pPr>
            <w:r>
              <w:rPr>
                <w:lang w:eastAsia="zh-CN"/>
              </w:rPr>
              <w:t>Support</w:t>
            </w:r>
          </w:p>
        </w:tc>
      </w:tr>
      <w:tr w:rsidR="009077CA" w14:paraId="014A89BC" w14:textId="77777777">
        <w:tc>
          <w:tcPr>
            <w:tcW w:w="2263" w:type="dxa"/>
          </w:tcPr>
          <w:p w14:paraId="6F63736E" w14:textId="77777777" w:rsidR="009077CA" w:rsidRDefault="0066307C">
            <w:pPr>
              <w:spacing w:after="0" w:line="240" w:lineRule="auto"/>
              <w:rPr>
                <w:b/>
                <w:bCs/>
                <w:lang w:val="en-US" w:eastAsia="zh-CN"/>
              </w:rPr>
            </w:pPr>
            <w:r>
              <w:rPr>
                <w:b/>
                <w:bCs/>
                <w:lang w:val="en-US" w:eastAsia="zh-CN"/>
              </w:rPr>
              <w:t>QC</w:t>
            </w:r>
          </w:p>
        </w:tc>
        <w:tc>
          <w:tcPr>
            <w:tcW w:w="8931" w:type="dxa"/>
          </w:tcPr>
          <w:p w14:paraId="55503693" w14:textId="77777777" w:rsidR="009077CA" w:rsidRDefault="0066307C">
            <w:pPr>
              <w:spacing w:after="0" w:line="240" w:lineRule="auto"/>
              <w:rPr>
                <w:lang w:val="en-US" w:eastAsia="zh-CN"/>
              </w:rPr>
            </w:pPr>
            <w:r>
              <w:rPr>
                <w:lang w:val="en-US" w:eastAsia="zh-CN"/>
              </w:rPr>
              <w:t>Ok.</w:t>
            </w:r>
          </w:p>
        </w:tc>
      </w:tr>
      <w:tr w:rsidR="009077CA" w14:paraId="25E00FB4" w14:textId="77777777">
        <w:tc>
          <w:tcPr>
            <w:tcW w:w="2263" w:type="dxa"/>
          </w:tcPr>
          <w:p w14:paraId="2392AD17" w14:textId="77777777" w:rsidR="009077CA" w:rsidRDefault="0066307C">
            <w:pPr>
              <w:spacing w:after="0" w:line="240" w:lineRule="auto"/>
              <w:rPr>
                <w:b/>
                <w:bCs/>
                <w:lang w:val="en-US" w:eastAsia="zh-CN"/>
              </w:rPr>
            </w:pPr>
            <w:r>
              <w:rPr>
                <w:rFonts w:eastAsia="Malgun Gothic" w:hint="eastAsia"/>
                <w:b/>
                <w:bCs/>
                <w:lang w:val="en-US" w:eastAsia="ko-KR"/>
              </w:rPr>
              <w:t>E</w:t>
            </w:r>
            <w:r>
              <w:rPr>
                <w:rFonts w:eastAsia="Malgun Gothic"/>
                <w:b/>
                <w:bCs/>
                <w:lang w:val="en-US" w:eastAsia="ko-KR"/>
              </w:rPr>
              <w:t>TRI</w:t>
            </w:r>
          </w:p>
        </w:tc>
        <w:tc>
          <w:tcPr>
            <w:tcW w:w="8931" w:type="dxa"/>
          </w:tcPr>
          <w:p w14:paraId="4D07233F" w14:textId="77777777" w:rsidR="009077CA" w:rsidRDefault="0066307C">
            <w:pPr>
              <w:spacing w:after="0" w:line="240" w:lineRule="auto"/>
              <w:rPr>
                <w:lang w:val="en-US" w:eastAsia="zh-CN"/>
              </w:rPr>
            </w:pPr>
            <w:r>
              <w:rPr>
                <w:rFonts w:eastAsia="Malgun Gothic" w:hint="eastAsia"/>
                <w:lang w:val="en-US" w:eastAsia="ko-KR"/>
              </w:rPr>
              <w:t>S</w:t>
            </w:r>
            <w:r>
              <w:rPr>
                <w:rFonts w:eastAsia="Malgun Gothic"/>
                <w:lang w:val="en-US" w:eastAsia="ko-KR"/>
              </w:rPr>
              <w:t>upport Proposal 4.1.</w:t>
            </w:r>
          </w:p>
        </w:tc>
      </w:tr>
      <w:tr w:rsidR="009077CA" w14:paraId="2929CD1B" w14:textId="77777777">
        <w:tc>
          <w:tcPr>
            <w:tcW w:w="2263" w:type="dxa"/>
          </w:tcPr>
          <w:p w14:paraId="1FC72616" w14:textId="77777777" w:rsidR="009077CA" w:rsidRDefault="0066307C">
            <w:pPr>
              <w:spacing w:after="0" w:line="240" w:lineRule="auto"/>
              <w:rPr>
                <w:b/>
                <w:bCs/>
                <w:lang w:eastAsia="zh-CN"/>
              </w:rPr>
            </w:pPr>
            <w:r>
              <w:rPr>
                <w:rFonts w:hint="eastAsia"/>
                <w:b/>
                <w:bCs/>
                <w:lang w:eastAsia="zh-CN"/>
              </w:rPr>
              <w:t>L</w:t>
            </w:r>
            <w:r>
              <w:rPr>
                <w:b/>
                <w:bCs/>
                <w:lang w:eastAsia="zh-CN"/>
              </w:rPr>
              <w:t>enovo</w:t>
            </w:r>
          </w:p>
        </w:tc>
        <w:tc>
          <w:tcPr>
            <w:tcW w:w="8931" w:type="dxa"/>
          </w:tcPr>
          <w:p w14:paraId="360CEE96" w14:textId="77777777" w:rsidR="009077CA" w:rsidRDefault="0066307C">
            <w:pPr>
              <w:spacing w:after="0" w:line="240" w:lineRule="auto"/>
              <w:rPr>
                <w:rFonts w:ascii="Times New Roman" w:hAnsi="Times New Roman" w:cs="Times New Roman"/>
                <w:i/>
                <w:iCs/>
                <w:color w:val="0070C0"/>
                <w:sz w:val="24"/>
                <w:szCs w:val="24"/>
                <w:lang w:val="en-GB" w:eastAsia="zh-CN"/>
              </w:rPr>
            </w:pPr>
            <w:r>
              <w:rPr>
                <w:rFonts w:eastAsia="Malgun Gothic" w:hint="eastAsia"/>
                <w:lang w:val="en-US" w:eastAsia="ko-KR"/>
              </w:rPr>
              <w:t>S</w:t>
            </w:r>
            <w:r>
              <w:rPr>
                <w:rFonts w:eastAsia="Malgun Gothic"/>
                <w:lang w:val="en-US" w:eastAsia="ko-KR"/>
              </w:rPr>
              <w:t xml:space="preserve">upport </w:t>
            </w:r>
          </w:p>
        </w:tc>
      </w:tr>
      <w:tr w:rsidR="009077CA" w14:paraId="6E39D1BE" w14:textId="77777777">
        <w:tc>
          <w:tcPr>
            <w:tcW w:w="2263" w:type="dxa"/>
          </w:tcPr>
          <w:p w14:paraId="43AE4BC4" w14:textId="77777777" w:rsidR="009077CA" w:rsidRDefault="0066307C">
            <w:pPr>
              <w:spacing w:after="0" w:line="240" w:lineRule="auto"/>
              <w:rPr>
                <w:bCs/>
                <w:lang w:val="en-US" w:eastAsia="zh-CN"/>
              </w:rPr>
            </w:pPr>
            <w:r>
              <w:rPr>
                <w:rFonts w:hint="eastAsia"/>
                <w:b/>
                <w:bCs/>
                <w:lang w:val="en-US" w:eastAsia="zh-CN"/>
              </w:rPr>
              <w:t>Huawei</w:t>
            </w:r>
            <w:r>
              <w:rPr>
                <w:b/>
                <w:bCs/>
                <w:lang w:val="en-US" w:eastAsia="zh-CN"/>
              </w:rPr>
              <w:t xml:space="preserve">, </w:t>
            </w:r>
            <w:proofErr w:type="spellStart"/>
            <w:r>
              <w:rPr>
                <w:b/>
                <w:bCs/>
                <w:lang w:val="en-US" w:eastAsia="zh-CN"/>
              </w:rPr>
              <w:t>Hisilicon</w:t>
            </w:r>
            <w:proofErr w:type="spellEnd"/>
          </w:p>
        </w:tc>
        <w:tc>
          <w:tcPr>
            <w:tcW w:w="8931" w:type="dxa"/>
          </w:tcPr>
          <w:p w14:paraId="109D7892" w14:textId="77777777" w:rsidR="009077CA" w:rsidRDefault="0066307C">
            <w:pPr>
              <w:spacing w:after="0" w:line="240" w:lineRule="auto"/>
              <w:rPr>
                <w:lang w:val="en-US" w:eastAsia="zh-CN"/>
              </w:rPr>
            </w:pPr>
            <w:r>
              <w:rPr>
                <w:rFonts w:hint="eastAsia"/>
                <w:lang w:val="en-US" w:eastAsia="zh-CN"/>
              </w:rPr>
              <w:t>D</w:t>
            </w:r>
            <w:r>
              <w:rPr>
                <w:lang w:val="en-US" w:eastAsia="zh-CN"/>
              </w:rPr>
              <w:t>o not support if the overlapping duration is not clarified. Let’s take an example.</w:t>
            </w:r>
          </w:p>
          <w:p w14:paraId="077E1A0B" w14:textId="77777777" w:rsidR="009077CA" w:rsidRDefault="0066307C">
            <w:pPr>
              <w:spacing w:after="0" w:line="240" w:lineRule="auto"/>
              <w:rPr>
                <w:ins w:id="4" w:author="Author" w:date="2023-05-23T21:50:00Z"/>
                <w:lang w:val="en-US" w:eastAsia="zh-CN"/>
              </w:rPr>
            </w:pPr>
            <w:r>
              <w:rPr>
                <w:rFonts w:hint="eastAsia"/>
                <w:lang w:val="en-US" w:eastAsia="zh-CN"/>
              </w:rPr>
              <w:t>A</w:t>
            </w:r>
            <w:r>
              <w:rPr>
                <w:lang w:val="en-US" w:eastAsia="zh-CN"/>
              </w:rPr>
              <w:t>ssuming gNB schedules 10 UL symbols of a slot for data transmission. UE drops 2 of the 10 symbols, but gNB doesn’t know this since gNB doesn’t know the exactly length of overlapping duration. How can gNB receive the data correctly?</w:t>
            </w:r>
          </w:p>
          <w:p w14:paraId="04272EC4" w14:textId="7E4CA234" w:rsidR="00B25194" w:rsidRDefault="00B25194">
            <w:pPr>
              <w:spacing w:after="0" w:line="240" w:lineRule="auto"/>
              <w:rPr>
                <w:lang w:val="en-US" w:eastAsia="zh-CN"/>
              </w:rPr>
            </w:pPr>
            <w:ins w:id="5" w:author="Author" w:date="2023-05-23T21:50:00Z">
              <w:r>
                <w:rPr>
                  <w:lang w:val="en-US" w:eastAsia="zh-CN"/>
                </w:rPr>
                <w:t>[</w:t>
              </w:r>
              <w:proofErr w:type="gramStart"/>
              <w:r>
                <w:rPr>
                  <w:lang w:val="en-US" w:eastAsia="zh-CN"/>
                </w:rPr>
                <w:t xml:space="preserve">Moderator] </w:t>
              </w:r>
            </w:ins>
            <w:ins w:id="6" w:author="Author" w:date="2023-05-23T21:51:00Z">
              <w:r>
                <w:rPr>
                  <w:lang w:val="en-US" w:eastAsia="zh-CN"/>
                </w:rPr>
                <w:t xml:space="preserve"> </w:t>
              </w:r>
            </w:ins>
            <w:ins w:id="7" w:author="Author" w:date="2023-05-23T21:52:00Z">
              <w:r>
                <w:rPr>
                  <w:lang w:val="en-US" w:eastAsia="zh-CN"/>
                </w:rPr>
                <w:t>Whether</w:t>
              </w:r>
              <w:proofErr w:type="gramEnd"/>
              <w:r>
                <w:rPr>
                  <w:lang w:val="en-US" w:eastAsia="zh-CN"/>
                </w:rPr>
                <w:t xml:space="preserve"> </w:t>
              </w:r>
            </w:ins>
            <w:ins w:id="8" w:author="Author" w:date="2023-05-23T21:53:00Z">
              <w:r>
                <w:rPr>
                  <w:lang w:val="en-US" w:eastAsia="zh-CN"/>
                </w:rPr>
                <w:t xml:space="preserve">the overlapping duration needs to be explicitly configured or not needs further discussion.  Given </w:t>
              </w:r>
            </w:ins>
            <w:ins w:id="9" w:author="Author" w:date="2023-05-23T21:54:00Z">
              <w:r>
                <w:rPr>
                  <w:lang w:val="en-US" w:eastAsia="zh-CN"/>
                </w:rPr>
                <w:t>only one company proposes this, the best we can do is list it as a point fo</w:t>
              </w:r>
            </w:ins>
            <w:ins w:id="10" w:author="Author" w:date="2023-05-23T21:55:00Z">
              <w:r>
                <w:rPr>
                  <w:lang w:val="en-US" w:eastAsia="zh-CN"/>
                </w:rPr>
                <w:t xml:space="preserve">r further discussion (see yellow text above).  </w:t>
              </w:r>
            </w:ins>
          </w:p>
        </w:tc>
      </w:tr>
      <w:tr w:rsidR="009077CA" w14:paraId="4094DF67" w14:textId="77777777">
        <w:tc>
          <w:tcPr>
            <w:tcW w:w="2263" w:type="dxa"/>
          </w:tcPr>
          <w:p w14:paraId="3B305D3C" w14:textId="77777777" w:rsidR="009077CA" w:rsidRDefault="0066307C">
            <w:pPr>
              <w:spacing w:after="0" w:line="240" w:lineRule="auto"/>
              <w:rPr>
                <w:rFonts w:eastAsia="SimSun"/>
                <w:b/>
                <w:bCs/>
                <w:lang w:val="en-US" w:eastAsia="zh-CN"/>
              </w:rPr>
            </w:pPr>
            <w:r>
              <w:rPr>
                <w:rFonts w:eastAsia="SimSun" w:hint="eastAsia"/>
                <w:b/>
                <w:bCs/>
                <w:lang w:val="en-US" w:eastAsia="zh-CN"/>
              </w:rPr>
              <w:t>ZTE</w:t>
            </w:r>
          </w:p>
        </w:tc>
        <w:tc>
          <w:tcPr>
            <w:tcW w:w="8931" w:type="dxa"/>
          </w:tcPr>
          <w:p w14:paraId="4975A056" w14:textId="77777777" w:rsidR="009077CA" w:rsidRDefault="0066307C">
            <w:pPr>
              <w:spacing w:after="0" w:line="240" w:lineRule="auto"/>
              <w:rPr>
                <w:rFonts w:ascii="Times New Roman" w:eastAsia="SimSun" w:hAnsi="Times New Roman" w:cs="Times New Roman"/>
                <w:i/>
                <w:iCs/>
                <w:color w:val="0070C0"/>
                <w:sz w:val="24"/>
                <w:szCs w:val="24"/>
                <w:lang w:val="en-US" w:eastAsia="zh-CN"/>
              </w:rPr>
            </w:pPr>
            <w:r>
              <w:rPr>
                <w:lang w:val="en-US" w:eastAsia="zh-CN"/>
              </w:rPr>
              <w:t>O</w:t>
            </w:r>
            <w:r>
              <w:rPr>
                <w:rFonts w:hint="eastAsia"/>
                <w:lang w:val="en-US" w:eastAsia="zh-CN"/>
              </w:rPr>
              <w:t>K.</w:t>
            </w:r>
          </w:p>
        </w:tc>
      </w:tr>
      <w:tr w:rsidR="009077CA" w14:paraId="005AAB4D" w14:textId="77777777">
        <w:tc>
          <w:tcPr>
            <w:tcW w:w="2263" w:type="dxa"/>
          </w:tcPr>
          <w:p w14:paraId="2A4B5C4B" w14:textId="77777777" w:rsidR="009077CA" w:rsidRDefault="0066307C">
            <w:pPr>
              <w:spacing w:after="0" w:line="240" w:lineRule="auto"/>
              <w:rPr>
                <w:b/>
                <w:bCs/>
                <w:lang w:eastAsia="zh-CN"/>
              </w:rPr>
            </w:pPr>
            <w:r>
              <w:rPr>
                <w:b/>
                <w:bCs/>
                <w:lang w:eastAsia="zh-CN"/>
              </w:rPr>
              <w:t>CATT</w:t>
            </w:r>
          </w:p>
        </w:tc>
        <w:tc>
          <w:tcPr>
            <w:tcW w:w="8931" w:type="dxa"/>
          </w:tcPr>
          <w:p w14:paraId="282075F9" w14:textId="77777777" w:rsidR="009077CA" w:rsidRDefault="0066307C">
            <w:pPr>
              <w:spacing w:after="0" w:line="240" w:lineRule="auto"/>
              <w:rPr>
                <w:rFonts w:ascii="Times" w:hAnsi="Times" w:cs="Times New Roman"/>
                <w:color w:val="000000" w:themeColor="text1"/>
                <w:kern w:val="24"/>
                <w:sz w:val="20"/>
                <w:szCs w:val="20"/>
                <w:lang w:val="en-GB" w:eastAsia="zh-CN"/>
              </w:rPr>
            </w:pPr>
            <w:r>
              <w:rPr>
                <w:rFonts w:ascii="Times" w:hAnsi="Times" w:cs="Times New Roman" w:hint="eastAsia"/>
                <w:color w:val="000000" w:themeColor="text1"/>
                <w:kern w:val="24"/>
                <w:sz w:val="20"/>
                <w:szCs w:val="20"/>
                <w:lang w:val="en-GB" w:eastAsia="zh-CN"/>
              </w:rPr>
              <w:t>support</w:t>
            </w:r>
          </w:p>
        </w:tc>
      </w:tr>
      <w:tr w:rsidR="009077CA" w14:paraId="6D6A0278" w14:textId="77777777">
        <w:tc>
          <w:tcPr>
            <w:tcW w:w="2263" w:type="dxa"/>
          </w:tcPr>
          <w:p w14:paraId="316A5448" w14:textId="77777777" w:rsidR="009077CA" w:rsidRDefault="0066307C">
            <w:pPr>
              <w:spacing w:after="0" w:line="240" w:lineRule="auto"/>
              <w:rPr>
                <w:b/>
                <w:bCs/>
                <w:lang w:eastAsia="zh-CN"/>
              </w:rPr>
            </w:pPr>
            <w:r>
              <w:rPr>
                <w:rFonts w:hint="eastAsia"/>
                <w:b/>
                <w:bCs/>
                <w:lang w:eastAsia="zh-CN"/>
              </w:rPr>
              <w:t>T</w:t>
            </w:r>
            <w:r>
              <w:rPr>
                <w:b/>
                <w:bCs/>
                <w:lang w:eastAsia="zh-CN"/>
              </w:rPr>
              <w:t>CL</w:t>
            </w:r>
          </w:p>
        </w:tc>
        <w:tc>
          <w:tcPr>
            <w:tcW w:w="8931" w:type="dxa"/>
          </w:tcPr>
          <w:p w14:paraId="5730278C" w14:textId="77777777" w:rsidR="009077CA" w:rsidRDefault="0066307C">
            <w:pPr>
              <w:spacing w:after="0" w:line="240" w:lineRule="auto"/>
              <w:rPr>
                <w:rFonts w:ascii="Times" w:hAnsi="Times" w:cs="Times New Roman"/>
                <w:color w:val="000000" w:themeColor="text1"/>
                <w:kern w:val="24"/>
                <w:sz w:val="20"/>
                <w:szCs w:val="20"/>
                <w:lang w:val="en-GB" w:eastAsia="zh-CN"/>
              </w:rPr>
            </w:pPr>
            <w:r>
              <w:rPr>
                <w:rFonts w:ascii="Times" w:hAnsi="Times" w:cs="Times New Roman" w:hint="eastAsia"/>
                <w:color w:val="000000" w:themeColor="text1"/>
                <w:kern w:val="24"/>
                <w:sz w:val="20"/>
                <w:szCs w:val="20"/>
                <w:lang w:val="en-GB" w:eastAsia="zh-CN"/>
              </w:rPr>
              <w:t>S</w:t>
            </w:r>
            <w:r>
              <w:rPr>
                <w:rFonts w:ascii="Times" w:hAnsi="Times" w:cs="Times New Roman"/>
                <w:color w:val="000000" w:themeColor="text1"/>
                <w:kern w:val="24"/>
                <w:sz w:val="20"/>
                <w:szCs w:val="20"/>
                <w:lang w:val="en-GB" w:eastAsia="zh-CN"/>
              </w:rPr>
              <w:t>upport.</w:t>
            </w:r>
          </w:p>
        </w:tc>
      </w:tr>
      <w:tr w:rsidR="009077CA" w14:paraId="67968978" w14:textId="77777777">
        <w:tc>
          <w:tcPr>
            <w:tcW w:w="2263" w:type="dxa"/>
          </w:tcPr>
          <w:p w14:paraId="16EDA2EB" w14:textId="77777777" w:rsidR="009077CA" w:rsidRDefault="0066307C">
            <w:pPr>
              <w:spacing w:after="0" w:line="240" w:lineRule="auto"/>
              <w:rPr>
                <w:b/>
                <w:bCs/>
                <w:lang w:eastAsia="zh-CN"/>
              </w:rPr>
            </w:pPr>
            <w:proofErr w:type="spellStart"/>
            <w:r>
              <w:rPr>
                <w:rFonts w:hint="eastAsia"/>
                <w:b/>
                <w:bCs/>
                <w:lang w:eastAsia="zh-CN"/>
              </w:rPr>
              <w:t>Transsion</w:t>
            </w:r>
            <w:proofErr w:type="spellEnd"/>
          </w:p>
        </w:tc>
        <w:tc>
          <w:tcPr>
            <w:tcW w:w="8931" w:type="dxa"/>
          </w:tcPr>
          <w:p w14:paraId="358FC572" w14:textId="77777777" w:rsidR="009077CA" w:rsidRDefault="0066307C">
            <w:pPr>
              <w:spacing w:after="0" w:line="240" w:lineRule="auto"/>
              <w:rPr>
                <w:rFonts w:ascii="Times" w:hAnsi="Times" w:cs="Times New Roman"/>
                <w:color w:val="000000" w:themeColor="text1"/>
                <w:kern w:val="24"/>
                <w:sz w:val="20"/>
                <w:szCs w:val="20"/>
                <w:lang w:val="en-GB" w:eastAsia="zh-CN"/>
              </w:rPr>
            </w:pPr>
            <w:r>
              <w:rPr>
                <w:rFonts w:ascii="Times" w:hAnsi="Times" w:cs="Times New Roman" w:hint="eastAsia"/>
                <w:color w:val="000000" w:themeColor="text1"/>
                <w:kern w:val="24"/>
                <w:sz w:val="20"/>
                <w:szCs w:val="20"/>
                <w:lang w:val="en-GB" w:eastAsia="zh-CN"/>
              </w:rPr>
              <w:t>Support Proposal 4.1.</w:t>
            </w:r>
          </w:p>
        </w:tc>
      </w:tr>
      <w:tr w:rsidR="00B41587" w14:paraId="478E0DCF" w14:textId="77777777">
        <w:tc>
          <w:tcPr>
            <w:tcW w:w="2263" w:type="dxa"/>
          </w:tcPr>
          <w:p w14:paraId="15249F62" w14:textId="77777777" w:rsidR="00B41587" w:rsidRDefault="00B41587">
            <w:pPr>
              <w:spacing w:after="0" w:line="240" w:lineRule="auto"/>
              <w:rPr>
                <w:b/>
                <w:bCs/>
                <w:lang w:eastAsia="zh-CN"/>
              </w:rPr>
            </w:pPr>
            <w:r>
              <w:rPr>
                <w:rFonts w:hint="eastAsia"/>
                <w:b/>
                <w:bCs/>
                <w:lang w:eastAsia="zh-CN"/>
              </w:rPr>
              <w:lastRenderedPageBreak/>
              <w:t>X</w:t>
            </w:r>
            <w:r>
              <w:rPr>
                <w:b/>
                <w:bCs/>
                <w:lang w:eastAsia="zh-CN"/>
              </w:rPr>
              <w:t>iaomi</w:t>
            </w:r>
          </w:p>
        </w:tc>
        <w:tc>
          <w:tcPr>
            <w:tcW w:w="8931" w:type="dxa"/>
          </w:tcPr>
          <w:p w14:paraId="39031D76" w14:textId="77777777" w:rsidR="00B41587" w:rsidRDefault="00B41587">
            <w:pPr>
              <w:spacing w:after="0" w:line="240" w:lineRule="auto"/>
              <w:rPr>
                <w:rFonts w:ascii="Times" w:hAnsi="Times" w:cs="Times New Roman"/>
                <w:color w:val="000000" w:themeColor="text1"/>
                <w:kern w:val="24"/>
                <w:sz w:val="20"/>
                <w:szCs w:val="20"/>
                <w:lang w:val="en-GB" w:eastAsia="zh-CN"/>
              </w:rPr>
            </w:pPr>
            <w:r>
              <w:rPr>
                <w:rFonts w:ascii="Times" w:hAnsi="Times" w:cs="Times New Roman" w:hint="eastAsia"/>
                <w:color w:val="000000" w:themeColor="text1"/>
                <w:kern w:val="24"/>
                <w:sz w:val="20"/>
                <w:szCs w:val="20"/>
                <w:lang w:val="en-GB" w:eastAsia="zh-CN"/>
              </w:rPr>
              <w:t>S</w:t>
            </w:r>
            <w:r>
              <w:rPr>
                <w:rFonts w:ascii="Times" w:hAnsi="Times" w:cs="Times New Roman"/>
                <w:color w:val="000000" w:themeColor="text1"/>
                <w:kern w:val="24"/>
                <w:sz w:val="20"/>
                <w:szCs w:val="20"/>
                <w:lang w:val="en-GB" w:eastAsia="zh-CN"/>
              </w:rPr>
              <w:t>upport Proposal 4.1.</w:t>
            </w:r>
          </w:p>
        </w:tc>
      </w:tr>
      <w:tr w:rsidR="00B25194" w14:paraId="611AB341" w14:textId="77777777">
        <w:trPr>
          <w:ins w:id="11" w:author="Author" w:date="2023-05-23T21:55:00Z"/>
        </w:trPr>
        <w:tc>
          <w:tcPr>
            <w:tcW w:w="2263" w:type="dxa"/>
          </w:tcPr>
          <w:p w14:paraId="6F80C635" w14:textId="3FC5F773" w:rsidR="00B25194" w:rsidRDefault="00B25194">
            <w:pPr>
              <w:spacing w:after="0" w:line="240" w:lineRule="auto"/>
              <w:rPr>
                <w:ins w:id="12" w:author="Author" w:date="2023-05-23T21:55:00Z"/>
                <w:b/>
                <w:bCs/>
                <w:lang w:eastAsia="zh-CN"/>
              </w:rPr>
            </w:pPr>
            <w:ins w:id="13" w:author="Author" w:date="2023-05-23T21:55:00Z">
              <w:r>
                <w:rPr>
                  <w:b/>
                  <w:bCs/>
                  <w:lang w:eastAsia="zh-CN"/>
                </w:rPr>
                <w:t>Moderator</w:t>
              </w:r>
            </w:ins>
          </w:p>
        </w:tc>
        <w:tc>
          <w:tcPr>
            <w:tcW w:w="8931" w:type="dxa"/>
          </w:tcPr>
          <w:p w14:paraId="5C480043" w14:textId="4CEE65C2" w:rsidR="00172789" w:rsidRDefault="00B25194">
            <w:pPr>
              <w:spacing w:after="0" w:line="240" w:lineRule="auto"/>
              <w:rPr>
                <w:ins w:id="14" w:author="Author" w:date="2023-05-23T21:58:00Z"/>
                <w:rFonts w:ascii="Times" w:hAnsi="Times" w:cs="Times New Roman"/>
                <w:color w:val="000000" w:themeColor="text1"/>
                <w:kern w:val="24"/>
                <w:sz w:val="20"/>
                <w:szCs w:val="20"/>
                <w:lang w:val="en-GB" w:eastAsia="zh-CN"/>
              </w:rPr>
            </w:pPr>
            <w:ins w:id="15" w:author="Author" w:date="2023-05-23T21:55:00Z">
              <w:r>
                <w:rPr>
                  <w:rFonts w:ascii="Times" w:hAnsi="Times" w:cs="Times New Roman"/>
                  <w:color w:val="000000" w:themeColor="text1"/>
                  <w:kern w:val="24"/>
                  <w:sz w:val="20"/>
                  <w:szCs w:val="20"/>
                  <w:lang w:val="en-GB" w:eastAsia="zh-CN"/>
                </w:rPr>
                <w:t xml:space="preserve">Seems the proposal is agreeable to </w:t>
              </w:r>
              <w:r w:rsidR="00172789">
                <w:rPr>
                  <w:rFonts w:ascii="Times" w:hAnsi="Times" w:cs="Times New Roman"/>
                  <w:color w:val="000000" w:themeColor="text1"/>
                  <w:kern w:val="24"/>
                  <w:sz w:val="20"/>
                  <w:szCs w:val="20"/>
                  <w:lang w:val="en-GB" w:eastAsia="zh-CN"/>
                </w:rPr>
                <w:t xml:space="preserve">most companies. </w:t>
              </w:r>
            </w:ins>
            <w:ins w:id="16" w:author="Author" w:date="2023-05-23T21:56:00Z">
              <w:r w:rsidR="00172789">
                <w:rPr>
                  <w:rFonts w:ascii="Times" w:hAnsi="Times" w:cs="Times New Roman"/>
                  <w:color w:val="000000" w:themeColor="text1"/>
                  <w:kern w:val="24"/>
                  <w:sz w:val="20"/>
                  <w:szCs w:val="20"/>
                  <w:lang w:val="en-GB" w:eastAsia="zh-CN"/>
                </w:rPr>
                <w:t xml:space="preserve"> Regarding the question from Huawei/</w:t>
              </w:r>
              <w:proofErr w:type="spellStart"/>
              <w:r w:rsidR="00172789">
                <w:rPr>
                  <w:rFonts w:ascii="Times" w:hAnsi="Times" w:cs="Times New Roman"/>
                  <w:color w:val="000000" w:themeColor="text1"/>
                  <w:kern w:val="24"/>
                  <w:sz w:val="20"/>
                  <w:szCs w:val="20"/>
                  <w:lang w:val="en-GB" w:eastAsia="zh-CN"/>
                </w:rPr>
                <w:t>HiSi</w:t>
              </w:r>
              <w:proofErr w:type="spellEnd"/>
              <w:r w:rsidR="00172789">
                <w:rPr>
                  <w:rFonts w:ascii="Times" w:hAnsi="Times" w:cs="Times New Roman"/>
                  <w:color w:val="000000" w:themeColor="text1"/>
                  <w:kern w:val="24"/>
                  <w:sz w:val="20"/>
                  <w:szCs w:val="20"/>
                  <w:lang w:val="en-GB" w:eastAsia="zh-CN"/>
                </w:rPr>
                <w:t>, I have added</w:t>
              </w:r>
            </w:ins>
            <w:ins w:id="17" w:author="Author" w:date="2023-05-23T21:58:00Z">
              <w:r w:rsidR="00172789">
                <w:rPr>
                  <w:rFonts w:ascii="Times" w:hAnsi="Times" w:cs="Times New Roman"/>
                  <w:color w:val="000000" w:themeColor="text1"/>
                  <w:kern w:val="24"/>
                  <w:sz w:val="20"/>
                  <w:szCs w:val="20"/>
                  <w:lang w:val="en-GB" w:eastAsia="zh-CN"/>
                </w:rPr>
                <w:t xml:space="preserve"> the following </w:t>
              </w:r>
              <w:proofErr w:type="spellStart"/>
              <w:r w:rsidR="00172789">
                <w:rPr>
                  <w:rFonts w:ascii="Times" w:hAnsi="Times" w:cs="Times New Roman"/>
                  <w:color w:val="000000" w:themeColor="text1"/>
                  <w:kern w:val="24"/>
                  <w:sz w:val="20"/>
                  <w:szCs w:val="20"/>
                  <w:lang w:val="en-GB" w:eastAsia="zh-CN"/>
                </w:rPr>
                <w:t>subbullet</w:t>
              </w:r>
              <w:proofErr w:type="spellEnd"/>
              <w:r w:rsidR="00172789">
                <w:rPr>
                  <w:rFonts w:ascii="Times" w:hAnsi="Times" w:cs="Times New Roman"/>
                  <w:color w:val="000000" w:themeColor="text1"/>
                  <w:kern w:val="24"/>
                  <w:sz w:val="20"/>
                  <w:szCs w:val="20"/>
                  <w:lang w:val="en-GB" w:eastAsia="zh-CN"/>
                </w:rPr>
                <w:t>.  We can discuss this further in next meeting.</w:t>
              </w:r>
            </w:ins>
          </w:p>
          <w:p w14:paraId="6C5F7DD1" w14:textId="77777777" w:rsidR="00172789" w:rsidRPr="00B25194" w:rsidRDefault="00172789" w:rsidP="00172789">
            <w:pPr>
              <w:pStyle w:val="NormalWeb"/>
              <w:numPr>
                <w:ilvl w:val="1"/>
                <w:numId w:val="5"/>
              </w:numPr>
              <w:rPr>
                <w:ins w:id="18" w:author="Author" w:date="2023-05-23T21:58:00Z"/>
                <w:rFonts w:ascii="Times" w:eastAsia="Batang" w:hAnsi="Times"/>
                <w:color w:val="000000" w:themeColor="text1"/>
                <w:kern w:val="24"/>
                <w:sz w:val="20"/>
                <w:szCs w:val="20"/>
                <w:highlight w:val="yellow"/>
                <w:lang w:val="en-GB" w:eastAsia="fr-FR"/>
              </w:rPr>
            </w:pPr>
            <w:ins w:id="19" w:author="Author" w:date="2023-05-23T21:58:00Z">
              <w:r w:rsidRPr="00B25194">
                <w:rPr>
                  <w:rFonts w:ascii="Times" w:eastAsia="Batang" w:hAnsi="Times"/>
                  <w:color w:val="000000" w:themeColor="text1"/>
                  <w:kern w:val="24"/>
                  <w:sz w:val="20"/>
                  <w:szCs w:val="20"/>
                  <w:highlight w:val="yellow"/>
                  <w:lang w:val="en-GB" w:eastAsia="fr-FR"/>
                </w:rPr>
                <w:t>[for the optional feature, whether or not the overlapping duration needs to be explicitly configured to the UE can be further discussed]</w:t>
              </w:r>
            </w:ins>
          </w:p>
          <w:p w14:paraId="1A07F587" w14:textId="77777777" w:rsidR="00172789" w:rsidRDefault="002D569B">
            <w:pPr>
              <w:spacing w:after="0" w:line="240" w:lineRule="auto"/>
              <w:rPr>
                <w:ins w:id="20" w:author="Author" w:date="2023-05-23T21:58:00Z"/>
                <w:rFonts w:ascii="Times" w:hAnsi="Times" w:cs="Times New Roman"/>
                <w:color w:val="000000" w:themeColor="text1"/>
                <w:kern w:val="24"/>
                <w:sz w:val="20"/>
                <w:szCs w:val="20"/>
                <w:lang w:val="en-GB" w:eastAsia="zh-CN"/>
              </w:rPr>
            </w:pPr>
            <w:ins w:id="21" w:author="Author" w:date="2023-05-23T21:58:00Z">
              <w:r>
                <w:rPr>
                  <w:rFonts w:ascii="Times" w:hAnsi="Times" w:cs="Times New Roman"/>
                  <w:color w:val="000000" w:themeColor="text1"/>
                  <w:kern w:val="24"/>
                  <w:sz w:val="20"/>
                  <w:szCs w:val="20"/>
                  <w:lang w:val="en-GB" w:eastAsia="zh-CN"/>
                </w:rPr>
                <w:t>Hope this is acceptable to other companies.</w:t>
              </w:r>
            </w:ins>
          </w:p>
          <w:p w14:paraId="3A40C036" w14:textId="1C7D9D4B" w:rsidR="002D569B" w:rsidRDefault="002D569B">
            <w:pPr>
              <w:spacing w:after="0" w:line="240" w:lineRule="auto"/>
              <w:rPr>
                <w:ins w:id="22" w:author="Author" w:date="2023-05-23T21:55:00Z"/>
                <w:rFonts w:ascii="Times" w:hAnsi="Times" w:cs="Times New Roman"/>
                <w:color w:val="000000" w:themeColor="text1"/>
                <w:kern w:val="24"/>
                <w:sz w:val="20"/>
                <w:szCs w:val="20"/>
                <w:lang w:val="en-GB" w:eastAsia="zh-CN"/>
              </w:rPr>
            </w:pPr>
          </w:p>
        </w:tc>
      </w:tr>
      <w:tr w:rsidR="00D91182" w14:paraId="0CE8DE33" w14:textId="77777777">
        <w:tc>
          <w:tcPr>
            <w:tcW w:w="2263" w:type="dxa"/>
          </w:tcPr>
          <w:p w14:paraId="5765936C" w14:textId="4D754453" w:rsidR="00D91182" w:rsidRPr="00D91182" w:rsidRDefault="00D91182">
            <w:pPr>
              <w:spacing w:after="0" w:line="240" w:lineRule="auto"/>
              <w:rPr>
                <w:b/>
                <w:bCs/>
                <w:lang w:eastAsia="zh-CN"/>
              </w:rPr>
            </w:pPr>
            <w:r>
              <w:rPr>
                <w:rFonts w:hint="eastAsia"/>
                <w:b/>
                <w:bCs/>
                <w:lang w:eastAsia="zh-CN"/>
              </w:rPr>
              <w:t>H</w:t>
            </w:r>
            <w:r>
              <w:rPr>
                <w:b/>
                <w:bCs/>
                <w:lang w:eastAsia="zh-CN"/>
              </w:rPr>
              <w:t xml:space="preserve">uawei, </w:t>
            </w:r>
            <w:proofErr w:type="spellStart"/>
            <w:r>
              <w:rPr>
                <w:b/>
                <w:bCs/>
                <w:lang w:eastAsia="zh-CN"/>
              </w:rPr>
              <w:t>Hisilicon</w:t>
            </w:r>
            <w:proofErr w:type="spellEnd"/>
          </w:p>
        </w:tc>
        <w:tc>
          <w:tcPr>
            <w:tcW w:w="8931" w:type="dxa"/>
          </w:tcPr>
          <w:p w14:paraId="287FC873" w14:textId="77777777" w:rsidR="00D91182" w:rsidRDefault="00D91182" w:rsidP="00D91182">
            <w:pPr>
              <w:spacing w:after="0" w:line="240" w:lineRule="auto"/>
              <w:rPr>
                <w:rFonts w:ascii="Times" w:hAnsi="Times" w:cs="Times New Roman"/>
                <w:color w:val="000000" w:themeColor="text1"/>
                <w:kern w:val="24"/>
                <w:sz w:val="20"/>
                <w:szCs w:val="20"/>
                <w:lang w:val="en-GB" w:eastAsia="zh-CN"/>
              </w:rPr>
            </w:pPr>
            <w:r>
              <w:rPr>
                <w:rFonts w:ascii="Times" w:hAnsi="Times" w:cs="Times New Roman" w:hint="eastAsia"/>
                <w:color w:val="000000" w:themeColor="text1"/>
                <w:kern w:val="24"/>
                <w:sz w:val="20"/>
                <w:szCs w:val="20"/>
                <w:lang w:val="en-GB" w:eastAsia="zh-CN"/>
              </w:rPr>
              <w:t>W</w:t>
            </w:r>
            <w:r>
              <w:rPr>
                <w:rFonts w:ascii="Times" w:hAnsi="Times" w:cs="Times New Roman"/>
                <w:color w:val="000000" w:themeColor="text1"/>
                <w:kern w:val="24"/>
                <w:sz w:val="20"/>
                <w:szCs w:val="20"/>
                <w:lang w:val="en-GB" w:eastAsia="zh-CN"/>
              </w:rPr>
              <w:t>e’d like to clarify more on the importance of specifying the value of the overlapping duration in Alt 2.</w:t>
            </w:r>
          </w:p>
          <w:p w14:paraId="4939BA05" w14:textId="77777777" w:rsidR="00D91182" w:rsidRDefault="00D91182" w:rsidP="00D91182">
            <w:pPr>
              <w:spacing w:after="0" w:line="240" w:lineRule="auto"/>
              <w:rPr>
                <w:lang w:val="en-US" w:eastAsia="zh-CN"/>
              </w:rPr>
            </w:pPr>
            <w:r>
              <w:rPr>
                <w:rFonts w:ascii="Times" w:hAnsi="Times" w:cs="Times New Roman"/>
                <w:color w:val="000000" w:themeColor="text1"/>
                <w:kern w:val="24"/>
                <w:sz w:val="20"/>
                <w:szCs w:val="20"/>
                <w:lang w:val="en-GB" w:eastAsia="zh-CN"/>
              </w:rPr>
              <w:t xml:space="preserve">For example, gNB schedules two PUSCH in two consecutive slots. UE drops signal on the first 2 symbols of the latter slot. </w:t>
            </w:r>
          </w:p>
          <w:p w14:paraId="46A22E47" w14:textId="77777777" w:rsidR="00D91182" w:rsidRDefault="00D91182" w:rsidP="00D91182">
            <w:pPr>
              <w:spacing w:after="0" w:line="240" w:lineRule="auto"/>
              <w:rPr>
                <w:rFonts w:ascii="Times" w:hAnsi="Times" w:cs="Times New Roman"/>
                <w:color w:val="000000" w:themeColor="text1"/>
                <w:kern w:val="24"/>
                <w:sz w:val="20"/>
                <w:szCs w:val="20"/>
                <w:lang w:val="en-GB" w:eastAsia="zh-CN"/>
              </w:rPr>
            </w:pPr>
            <w:r>
              <w:rPr>
                <w:rFonts w:ascii="Times" w:hAnsi="Times" w:cs="Times New Roman" w:hint="eastAsia"/>
                <w:color w:val="000000" w:themeColor="text1"/>
                <w:kern w:val="24"/>
                <w:sz w:val="20"/>
                <w:szCs w:val="20"/>
                <w:lang w:val="en-GB" w:eastAsia="zh-CN"/>
              </w:rPr>
              <w:t>I</w:t>
            </w:r>
            <w:r>
              <w:rPr>
                <w:rFonts w:ascii="Times" w:hAnsi="Times" w:cs="Times New Roman"/>
                <w:color w:val="000000" w:themeColor="text1"/>
                <w:kern w:val="24"/>
                <w:sz w:val="20"/>
                <w:szCs w:val="20"/>
                <w:lang w:val="en-GB" w:eastAsia="zh-CN"/>
              </w:rPr>
              <w:t xml:space="preserve">f the </w:t>
            </w:r>
            <w:r>
              <w:rPr>
                <w:rFonts w:ascii="Times" w:hAnsi="Times" w:cs="Times New Roman" w:hint="eastAsia"/>
                <w:color w:val="000000" w:themeColor="text1"/>
                <w:kern w:val="24"/>
                <w:sz w:val="20"/>
                <w:szCs w:val="20"/>
                <w:lang w:val="en-GB" w:eastAsia="zh-CN"/>
              </w:rPr>
              <w:t>gNB</w:t>
            </w:r>
            <w:r>
              <w:rPr>
                <w:rFonts w:ascii="Times" w:hAnsi="Times" w:cs="Times New Roman"/>
                <w:color w:val="000000" w:themeColor="text1"/>
                <w:kern w:val="24"/>
                <w:sz w:val="20"/>
                <w:szCs w:val="20"/>
                <w:lang w:val="en-GB" w:eastAsia="zh-CN"/>
              </w:rPr>
              <w:t xml:space="preserve"> </w:t>
            </w:r>
            <w:r>
              <w:rPr>
                <w:rFonts w:ascii="Times" w:hAnsi="Times" w:cs="Times New Roman" w:hint="eastAsia"/>
                <w:color w:val="000000" w:themeColor="text1"/>
                <w:kern w:val="24"/>
                <w:sz w:val="20"/>
                <w:szCs w:val="20"/>
                <w:lang w:val="en-GB" w:eastAsia="zh-CN"/>
              </w:rPr>
              <w:t>know</w:t>
            </w:r>
            <w:r>
              <w:rPr>
                <w:rFonts w:ascii="Times" w:hAnsi="Times" w:cs="Times New Roman"/>
                <w:color w:val="000000" w:themeColor="text1"/>
                <w:kern w:val="24"/>
                <w:sz w:val="20"/>
                <w:szCs w:val="20"/>
                <w:lang w:val="en-GB" w:eastAsia="zh-CN"/>
              </w:rPr>
              <w:t>s the first 2 symbols are dropped, in decoding of PUSCH, gNB can set the LLR of the RE on the 2 symbols to 0, to avoid introducing the noise and interference on these RE.</w:t>
            </w:r>
            <w:r>
              <w:rPr>
                <w:rFonts w:ascii="Times" w:hAnsi="Times" w:cs="Times New Roman" w:hint="eastAsia"/>
                <w:color w:val="000000" w:themeColor="text1"/>
                <w:kern w:val="24"/>
                <w:sz w:val="20"/>
                <w:szCs w:val="20"/>
                <w:lang w:val="en-GB" w:eastAsia="zh-CN"/>
              </w:rPr>
              <w:t xml:space="preserve"> </w:t>
            </w:r>
            <w:r>
              <w:rPr>
                <w:rFonts w:ascii="Times" w:hAnsi="Times" w:cs="Times New Roman"/>
                <w:color w:val="000000" w:themeColor="text1"/>
                <w:kern w:val="24"/>
                <w:sz w:val="20"/>
                <w:szCs w:val="20"/>
                <w:lang w:val="en-GB" w:eastAsia="zh-CN"/>
              </w:rPr>
              <w:t>Otherwise, gNB will take the signal (which is noise and interference) on the REs of the 2 symbols for decoding, which degrades the performance of decoding.</w:t>
            </w:r>
          </w:p>
          <w:p w14:paraId="56D6392D" w14:textId="77777777" w:rsidR="00D91182" w:rsidRDefault="00D91182" w:rsidP="00D91182">
            <w:pPr>
              <w:spacing w:after="0" w:line="240" w:lineRule="auto"/>
              <w:rPr>
                <w:rFonts w:ascii="Times" w:hAnsi="Times" w:cs="Times New Roman"/>
                <w:color w:val="000000" w:themeColor="text1"/>
                <w:kern w:val="24"/>
                <w:sz w:val="20"/>
                <w:szCs w:val="20"/>
                <w:lang w:val="en-GB" w:eastAsia="zh-CN"/>
              </w:rPr>
            </w:pPr>
          </w:p>
          <w:p w14:paraId="735C55F3" w14:textId="77777777" w:rsidR="00D91182" w:rsidRDefault="00D91182" w:rsidP="00D91182">
            <w:pPr>
              <w:spacing w:after="0" w:line="240" w:lineRule="auto"/>
              <w:rPr>
                <w:rFonts w:ascii="Times" w:hAnsi="Times" w:cs="Times New Roman"/>
                <w:color w:val="000000" w:themeColor="text1"/>
                <w:kern w:val="24"/>
                <w:sz w:val="20"/>
                <w:szCs w:val="20"/>
                <w:lang w:val="en-GB" w:eastAsia="zh-CN"/>
              </w:rPr>
            </w:pPr>
            <w:r>
              <w:rPr>
                <w:rFonts w:ascii="Times" w:hAnsi="Times" w:cs="Times New Roman" w:hint="eastAsia"/>
                <w:color w:val="000000" w:themeColor="text1"/>
                <w:kern w:val="24"/>
                <w:sz w:val="20"/>
                <w:szCs w:val="20"/>
                <w:lang w:val="en-GB" w:eastAsia="zh-CN"/>
              </w:rPr>
              <w:t>W</w:t>
            </w:r>
            <w:r>
              <w:rPr>
                <w:rFonts w:ascii="Times" w:hAnsi="Times" w:cs="Times New Roman"/>
                <w:color w:val="000000" w:themeColor="text1"/>
                <w:kern w:val="24"/>
                <w:sz w:val="20"/>
                <w:szCs w:val="20"/>
                <w:lang w:val="en-GB" w:eastAsia="zh-CN"/>
              </w:rPr>
              <w:t xml:space="preserve">ithout specifying the length of overlapping duration, the performance of Alt 2 is worse than Alt 1. </w:t>
            </w:r>
            <w:r>
              <w:rPr>
                <w:rFonts w:ascii="Times" w:hAnsi="Times" w:cs="Times New Roman" w:hint="eastAsia"/>
                <w:color w:val="000000" w:themeColor="text1"/>
                <w:kern w:val="24"/>
                <w:sz w:val="20"/>
                <w:szCs w:val="20"/>
                <w:lang w:val="en-GB" w:eastAsia="zh-CN"/>
              </w:rPr>
              <w:t>Then,</w:t>
            </w:r>
            <w:r>
              <w:rPr>
                <w:rFonts w:ascii="Times" w:hAnsi="Times" w:cs="Times New Roman"/>
                <w:color w:val="000000" w:themeColor="text1"/>
                <w:kern w:val="24"/>
                <w:sz w:val="20"/>
                <w:szCs w:val="20"/>
                <w:lang w:val="en-GB" w:eastAsia="zh-CN"/>
              </w:rPr>
              <w:t xml:space="preserve"> we still prefer Alt 1.</w:t>
            </w:r>
          </w:p>
          <w:p w14:paraId="385A4CFB" w14:textId="77777777" w:rsidR="00D91182" w:rsidRDefault="00D91182" w:rsidP="00D91182">
            <w:pPr>
              <w:spacing w:after="0" w:line="240" w:lineRule="auto"/>
              <w:rPr>
                <w:rFonts w:ascii="Times" w:hAnsi="Times" w:cs="Times New Roman"/>
                <w:color w:val="000000" w:themeColor="text1"/>
                <w:kern w:val="24"/>
                <w:sz w:val="20"/>
                <w:szCs w:val="20"/>
                <w:lang w:val="en-GB" w:eastAsia="zh-CN"/>
              </w:rPr>
            </w:pPr>
          </w:p>
          <w:p w14:paraId="7B47FCD7" w14:textId="77777777" w:rsidR="00D91182" w:rsidRDefault="00D91182" w:rsidP="00D91182">
            <w:pPr>
              <w:spacing w:after="0" w:line="240" w:lineRule="auto"/>
              <w:rPr>
                <w:rFonts w:ascii="Times" w:hAnsi="Times" w:cs="Times New Roman"/>
                <w:color w:val="000000" w:themeColor="text1"/>
                <w:kern w:val="24"/>
                <w:sz w:val="20"/>
                <w:szCs w:val="20"/>
                <w:lang w:val="en-GB" w:eastAsia="zh-CN"/>
              </w:rPr>
            </w:pPr>
            <w:r>
              <w:rPr>
                <w:rFonts w:ascii="Times" w:hAnsi="Times" w:cs="Times New Roman" w:hint="eastAsia"/>
                <w:color w:val="000000" w:themeColor="text1"/>
                <w:kern w:val="24"/>
                <w:sz w:val="20"/>
                <w:szCs w:val="20"/>
                <w:lang w:val="en-GB" w:eastAsia="zh-CN"/>
              </w:rPr>
              <w:t>F</w:t>
            </w:r>
            <w:r>
              <w:rPr>
                <w:rFonts w:ascii="Times" w:hAnsi="Times" w:cs="Times New Roman"/>
                <w:color w:val="000000" w:themeColor="text1"/>
                <w:kern w:val="24"/>
                <w:sz w:val="20"/>
                <w:szCs w:val="20"/>
                <w:lang w:val="en-GB" w:eastAsia="zh-CN"/>
              </w:rPr>
              <w:t>or specifying the overlapping duration, it is easy like:</w:t>
            </w:r>
          </w:p>
          <w:p w14:paraId="13BBC523" w14:textId="77777777" w:rsidR="00D91182" w:rsidRDefault="00D91182" w:rsidP="00D91182">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4.1</w:t>
            </w:r>
            <w:r>
              <w:rPr>
                <w:rFonts w:ascii="Times New Roman" w:hAnsi="Times New Roman" w:cs="Times New Roman"/>
                <w:b/>
                <w:bCs/>
                <w:i/>
                <w:iCs/>
                <w:color w:val="auto"/>
                <w:sz w:val="24"/>
                <w:szCs w:val="24"/>
                <w:lang w:eastAsia="zh-CN"/>
              </w:rPr>
              <w:t xml:space="preserve"> </w:t>
            </w:r>
          </w:p>
          <w:p w14:paraId="25867B1A" w14:textId="77777777" w:rsidR="00D91182" w:rsidRDefault="00D91182" w:rsidP="00D91182">
            <w:pPr>
              <w:pStyle w:val="NormalWeb"/>
              <w:snapToGrid w:val="0"/>
              <w:spacing w:before="0" w:beforeAutospacing="0" w:after="0" w:afterAutospacing="0"/>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For multi-DCI based </w:t>
            </w:r>
            <w:proofErr w:type="gramStart"/>
            <w:r>
              <w:rPr>
                <w:rFonts w:ascii="Times" w:eastAsia="Batang" w:hAnsi="Times"/>
                <w:color w:val="000000" w:themeColor="text1"/>
                <w:kern w:val="24"/>
                <w:sz w:val="20"/>
                <w:szCs w:val="20"/>
                <w:lang w:val="en-GB" w:eastAsia="fr-FR"/>
              </w:rPr>
              <w:t>Multi-TRP</w:t>
            </w:r>
            <w:proofErr w:type="gramEnd"/>
            <w:r>
              <w:rPr>
                <w:rFonts w:ascii="Times" w:eastAsia="Batang" w:hAnsi="Times"/>
                <w:color w:val="000000" w:themeColor="text1"/>
                <w:kern w:val="24"/>
                <w:sz w:val="20"/>
                <w:szCs w:val="20"/>
                <w:lang w:val="en-GB" w:eastAsia="fr-FR"/>
              </w:rPr>
              <w:t xml:space="preserve"> operation with two TA enhancement, for the case when the UE does not support UL STxMP transmission,</w:t>
            </w:r>
          </w:p>
          <w:p w14:paraId="332D4E71" w14:textId="77777777" w:rsidR="00D91182" w:rsidRDefault="00D91182" w:rsidP="00D91182">
            <w:pPr>
              <w:pStyle w:val="NormalWeb"/>
              <w:numPr>
                <w:ilvl w:val="0"/>
                <w:numId w:val="15"/>
              </w:numPr>
              <w:snapToGrid w:val="0"/>
              <w:spacing w:before="0" w:beforeAutospacing="0" w:after="0" w:afterAutospacing="0"/>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for the baseline feature, the UE does not expect the two UL transmissions to overlap (i.e., scheduling restriction is applied to avoid overlap between the two UL transmissions)</w:t>
            </w:r>
          </w:p>
          <w:p w14:paraId="6C270F27" w14:textId="77777777" w:rsidR="00D91182" w:rsidRPr="00E9070D" w:rsidRDefault="00D91182" w:rsidP="00D91182">
            <w:pPr>
              <w:pStyle w:val="NormalWeb"/>
              <w:numPr>
                <w:ilvl w:val="0"/>
                <w:numId w:val="15"/>
              </w:numPr>
              <w:rPr>
                <w:rFonts w:ascii="Times" w:eastAsia="Batang" w:hAnsi="Times"/>
                <w:color w:val="FF0000"/>
                <w:kern w:val="24"/>
                <w:sz w:val="20"/>
                <w:szCs w:val="20"/>
                <w:lang w:val="en-GB" w:eastAsia="fr-FR"/>
              </w:rPr>
            </w:pPr>
            <w:r>
              <w:rPr>
                <w:rFonts w:ascii="Times" w:eastAsia="Batang" w:hAnsi="Times"/>
                <w:color w:val="000000" w:themeColor="text1"/>
                <w:kern w:val="24"/>
                <w:sz w:val="20"/>
                <w:szCs w:val="20"/>
                <w:lang w:val="en-GB" w:eastAsia="fr-FR"/>
              </w:rPr>
              <w:t xml:space="preserve">as an optional feature, the overlapping duration of the later of the two UL transmissions is reduced. </w:t>
            </w:r>
            <w:r w:rsidRPr="00E9070D">
              <w:rPr>
                <w:rFonts w:ascii="Times" w:eastAsia="Batang" w:hAnsi="Times"/>
                <w:color w:val="FF0000"/>
                <w:kern w:val="24"/>
                <w:sz w:val="20"/>
                <w:szCs w:val="20"/>
                <w:lang w:val="en-GB" w:eastAsia="fr-FR"/>
              </w:rPr>
              <w:t>The overlapping duration is 1 (in case 2) or 2 (in case 1) OFDM symbols.</w:t>
            </w:r>
          </w:p>
          <w:p w14:paraId="317D3DA9" w14:textId="77777777" w:rsidR="00D91182" w:rsidRPr="00E9070D" w:rsidRDefault="00D91182" w:rsidP="00D91182">
            <w:pPr>
              <w:pStyle w:val="ListParagraph"/>
              <w:numPr>
                <w:ilvl w:val="0"/>
                <w:numId w:val="15"/>
              </w:numPr>
              <w:snapToGrid w:val="0"/>
              <w:spacing w:after="0" w:line="240" w:lineRule="auto"/>
              <w:ind w:left="740" w:hanging="284"/>
              <w:contextualSpacing w:val="0"/>
              <w:rPr>
                <w:rFonts w:ascii="Times" w:hAnsi="Times" w:cs="Times New Roman"/>
                <w:color w:val="FF0000"/>
                <w:kern w:val="24"/>
                <w:sz w:val="20"/>
                <w:szCs w:val="20"/>
                <w:lang w:val="en-GB" w:eastAsia="zh-CN"/>
              </w:rPr>
            </w:pPr>
            <w:r w:rsidRPr="00E9070D">
              <w:rPr>
                <w:rFonts w:ascii="Times" w:hAnsi="Times" w:cs="Times New Roman"/>
                <w:color w:val="FF0000"/>
                <w:kern w:val="24"/>
                <w:sz w:val="20"/>
                <w:szCs w:val="20"/>
                <w:lang w:val="en-GB" w:eastAsia="zh-CN"/>
              </w:rPr>
              <w:t>Case 1: UE is capable of supporting MRTD &gt; CP, SCS=60 kHz and frequency range is FR1.</w:t>
            </w:r>
          </w:p>
          <w:p w14:paraId="41CB311E" w14:textId="77777777" w:rsidR="00D91182" w:rsidRPr="008A4C34" w:rsidRDefault="00D91182" w:rsidP="00D91182">
            <w:pPr>
              <w:pStyle w:val="ListParagraph"/>
              <w:numPr>
                <w:ilvl w:val="0"/>
                <w:numId w:val="15"/>
              </w:numPr>
              <w:snapToGrid w:val="0"/>
              <w:spacing w:after="0" w:line="240" w:lineRule="auto"/>
              <w:ind w:left="740" w:hanging="284"/>
              <w:contextualSpacing w:val="0"/>
              <w:rPr>
                <w:rFonts w:ascii="Times" w:hAnsi="Times" w:cs="Times New Roman"/>
                <w:color w:val="000000" w:themeColor="text1"/>
                <w:kern w:val="24"/>
                <w:sz w:val="20"/>
                <w:szCs w:val="20"/>
                <w:lang w:val="en-GB" w:eastAsia="zh-CN"/>
              </w:rPr>
            </w:pPr>
            <w:r w:rsidRPr="00E9070D">
              <w:rPr>
                <w:rFonts w:ascii="Times" w:hAnsi="Times" w:cs="Times New Roman" w:hint="eastAsia"/>
                <w:color w:val="FF0000"/>
                <w:kern w:val="24"/>
                <w:sz w:val="20"/>
                <w:szCs w:val="20"/>
                <w:lang w:val="en-GB" w:eastAsia="zh-CN"/>
              </w:rPr>
              <w:t>Case</w:t>
            </w:r>
            <w:r w:rsidRPr="00E9070D">
              <w:rPr>
                <w:rFonts w:ascii="Times" w:hAnsi="Times" w:cs="Times New Roman"/>
                <w:color w:val="FF0000"/>
                <w:kern w:val="24"/>
                <w:sz w:val="20"/>
                <w:szCs w:val="20"/>
                <w:lang w:val="en-GB" w:eastAsia="zh-CN"/>
              </w:rPr>
              <w:t xml:space="preserve"> 2</w:t>
            </w:r>
            <w:r w:rsidRPr="00E9070D">
              <w:rPr>
                <w:rFonts w:ascii="Times" w:hAnsi="Times" w:cs="Times New Roman" w:hint="eastAsia"/>
                <w:color w:val="FF0000"/>
                <w:kern w:val="24"/>
                <w:sz w:val="20"/>
                <w:szCs w:val="20"/>
                <w:lang w:val="en-GB" w:eastAsia="zh-CN"/>
              </w:rPr>
              <w:t>:</w:t>
            </w:r>
            <w:r w:rsidRPr="00E9070D">
              <w:rPr>
                <w:rFonts w:ascii="Times" w:hAnsi="Times" w:cs="Times New Roman"/>
                <w:color w:val="FF0000"/>
                <w:kern w:val="24"/>
                <w:sz w:val="20"/>
                <w:szCs w:val="20"/>
                <w:lang w:val="en-GB" w:eastAsia="zh-CN"/>
              </w:rPr>
              <w:t xml:space="preserve"> otherwise</w:t>
            </w:r>
          </w:p>
          <w:p w14:paraId="6ED56DF9" w14:textId="550F2A00" w:rsidR="008A4C34" w:rsidRDefault="008A4C34" w:rsidP="008A4C34">
            <w:pPr>
              <w:pStyle w:val="ListParagraph"/>
              <w:snapToGrid w:val="0"/>
              <w:spacing w:after="0" w:line="240" w:lineRule="auto"/>
              <w:ind w:left="740"/>
              <w:contextualSpacing w:val="0"/>
              <w:rPr>
                <w:rFonts w:ascii="Times" w:hAnsi="Times" w:cs="Times New Roman"/>
                <w:color w:val="000000" w:themeColor="text1"/>
                <w:kern w:val="24"/>
                <w:sz w:val="20"/>
                <w:szCs w:val="20"/>
                <w:lang w:val="en-GB" w:eastAsia="zh-CN"/>
              </w:rPr>
            </w:pPr>
          </w:p>
        </w:tc>
      </w:tr>
      <w:tr w:rsidR="008A4C34" w14:paraId="3A92E503" w14:textId="77777777">
        <w:tc>
          <w:tcPr>
            <w:tcW w:w="2263" w:type="dxa"/>
          </w:tcPr>
          <w:p w14:paraId="32A9D2F8" w14:textId="596983E4" w:rsidR="008A4C34" w:rsidRDefault="008A4C34">
            <w:pPr>
              <w:spacing w:after="0" w:line="240" w:lineRule="auto"/>
              <w:rPr>
                <w:b/>
                <w:bCs/>
                <w:lang w:eastAsia="zh-CN"/>
              </w:rPr>
            </w:pPr>
            <w:r>
              <w:rPr>
                <w:b/>
                <w:bCs/>
                <w:lang w:eastAsia="zh-CN"/>
              </w:rPr>
              <w:t>Moderator</w:t>
            </w:r>
          </w:p>
        </w:tc>
        <w:tc>
          <w:tcPr>
            <w:tcW w:w="8931" w:type="dxa"/>
          </w:tcPr>
          <w:p w14:paraId="380F35E2" w14:textId="14E7D49B" w:rsidR="008A4C34" w:rsidRDefault="008A4C34" w:rsidP="00D91182">
            <w:pPr>
              <w:spacing w:after="0" w:line="240" w:lineRule="auto"/>
              <w:rPr>
                <w:rFonts w:ascii="Times" w:hAnsi="Times" w:cs="Times New Roman"/>
                <w:color w:val="000000" w:themeColor="text1"/>
                <w:kern w:val="24"/>
                <w:sz w:val="20"/>
                <w:szCs w:val="20"/>
                <w:lang w:val="en-GB" w:eastAsia="zh-CN"/>
              </w:rPr>
            </w:pPr>
            <w:r>
              <w:rPr>
                <w:rFonts w:ascii="Times" w:hAnsi="Times" w:cs="Times New Roman"/>
                <w:color w:val="000000" w:themeColor="text1"/>
                <w:kern w:val="24"/>
                <w:sz w:val="20"/>
                <w:szCs w:val="20"/>
                <w:lang w:val="en-GB" w:eastAsia="zh-CN"/>
              </w:rPr>
              <w:t>Updated proposal after some offline discussion.  Suggested text by Huawei/</w:t>
            </w:r>
            <w:proofErr w:type="spellStart"/>
            <w:r>
              <w:rPr>
                <w:rFonts w:ascii="Times" w:hAnsi="Times" w:cs="Times New Roman"/>
                <w:color w:val="000000" w:themeColor="text1"/>
                <w:kern w:val="24"/>
                <w:sz w:val="20"/>
                <w:szCs w:val="20"/>
                <w:lang w:val="en-GB" w:eastAsia="zh-CN"/>
              </w:rPr>
              <w:t>HiSi</w:t>
            </w:r>
            <w:proofErr w:type="spellEnd"/>
            <w:r>
              <w:rPr>
                <w:rFonts w:ascii="Times" w:hAnsi="Times" w:cs="Times New Roman"/>
                <w:color w:val="000000" w:themeColor="text1"/>
                <w:kern w:val="24"/>
                <w:sz w:val="20"/>
                <w:szCs w:val="20"/>
                <w:lang w:val="en-GB" w:eastAsia="zh-CN"/>
              </w:rPr>
              <w:t xml:space="preserve"> is added as FFS</w:t>
            </w:r>
            <w:r w:rsidR="00A02E99">
              <w:rPr>
                <w:rFonts w:ascii="Times" w:hAnsi="Times" w:cs="Times New Roman"/>
                <w:color w:val="000000" w:themeColor="text1"/>
                <w:kern w:val="24"/>
                <w:sz w:val="20"/>
                <w:szCs w:val="20"/>
                <w:lang w:val="en-GB" w:eastAsia="zh-CN"/>
              </w:rPr>
              <w:t xml:space="preserve"> in Proposal 4.2</w:t>
            </w:r>
            <w:r>
              <w:rPr>
                <w:rFonts w:ascii="Times" w:hAnsi="Times" w:cs="Times New Roman"/>
                <w:color w:val="000000" w:themeColor="text1"/>
                <w:kern w:val="24"/>
                <w:sz w:val="20"/>
                <w:szCs w:val="20"/>
                <w:lang w:val="en-GB" w:eastAsia="zh-CN"/>
              </w:rPr>
              <w:t xml:space="preserve"> now.</w:t>
            </w:r>
          </w:p>
        </w:tc>
      </w:tr>
    </w:tbl>
    <w:p w14:paraId="2FB4A527" w14:textId="77777777" w:rsidR="009077CA" w:rsidRDefault="009077CA">
      <w:pPr>
        <w:rPr>
          <w:lang w:val="en-GB" w:eastAsia="ja-JP"/>
        </w:rPr>
      </w:pPr>
    </w:p>
    <w:p w14:paraId="403092AC" w14:textId="77777777" w:rsidR="009077CA" w:rsidRDefault="006630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 xml:space="preserve">PRACH triggering towards inactive </w:t>
      </w:r>
      <w:proofErr w:type="spellStart"/>
      <w:r>
        <w:rPr>
          <w:rFonts w:ascii="Arial" w:eastAsia="Times New Roman" w:hAnsi="Arial" w:cs="Times New Roman"/>
          <w:color w:val="auto"/>
          <w:sz w:val="36"/>
          <w:szCs w:val="20"/>
          <w:lang w:val="en-GB" w:eastAsia="ja-JP"/>
        </w:rPr>
        <w:t>additionalPCI</w:t>
      </w:r>
      <w:proofErr w:type="spellEnd"/>
    </w:p>
    <w:p w14:paraId="2277B198" w14:textId="77777777" w:rsidR="009077CA" w:rsidRDefault="009077CA">
      <w:pPr>
        <w:rPr>
          <w:rFonts w:ascii="Times New Roman" w:hAnsi="Times New Roman" w:cs="Times New Roman"/>
          <w:sz w:val="24"/>
          <w:szCs w:val="24"/>
          <w:lang w:val="en-GB" w:eastAsia="ja-JP"/>
        </w:rPr>
      </w:pPr>
    </w:p>
    <w:p w14:paraId="64E4D747"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tbl>
      <w:tblPr>
        <w:tblStyle w:val="TableGrid"/>
        <w:tblW w:w="0" w:type="auto"/>
        <w:tblLook w:val="04A0" w:firstRow="1" w:lastRow="0" w:firstColumn="1" w:lastColumn="0" w:noHBand="0" w:noVBand="1"/>
      </w:tblPr>
      <w:tblGrid>
        <w:gridCol w:w="10160"/>
      </w:tblGrid>
      <w:tr w:rsidR="009077CA" w14:paraId="1216BCC2" w14:textId="77777777">
        <w:tc>
          <w:tcPr>
            <w:tcW w:w="10160" w:type="dxa"/>
          </w:tcPr>
          <w:p w14:paraId="3A23AE70" w14:textId="77777777" w:rsidR="009077CA" w:rsidRDefault="0066307C">
            <w:pPr>
              <w:spacing w:after="0" w:line="240" w:lineRule="auto"/>
              <w:rPr>
                <w:rFonts w:cs="Times"/>
                <w:b/>
                <w:bCs/>
                <w:highlight w:val="green"/>
                <w:lang w:eastAsia="zh-CN"/>
              </w:rPr>
            </w:pPr>
            <w:r>
              <w:rPr>
                <w:rFonts w:cs="Times"/>
                <w:b/>
                <w:bCs/>
                <w:highlight w:val="green"/>
                <w:lang w:eastAsia="zh-CN"/>
              </w:rPr>
              <w:t>Agreement</w:t>
            </w:r>
          </w:p>
          <w:p w14:paraId="05E7CAE5" w14:textId="77777777" w:rsidR="009077CA" w:rsidRDefault="009077CA">
            <w:pPr>
              <w:spacing w:after="0" w:line="240" w:lineRule="auto"/>
              <w:rPr>
                <w:rFonts w:cs="Times"/>
              </w:rPr>
            </w:pPr>
          </w:p>
          <w:p w14:paraId="285F5C41" w14:textId="77777777" w:rsidR="009077CA" w:rsidRDefault="0066307C">
            <w:pPr>
              <w:snapToGrid w:val="0"/>
              <w:spacing w:beforeLines="30" w:before="72" w:afterLines="30" w:after="72" w:line="288" w:lineRule="auto"/>
              <w:rPr>
                <w:rFonts w:eastAsia="SimSun"/>
              </w:rPr>
            </w:pPr>
            <w:r>
              <w:rPr>
                <w:rFonts w:eastAsia="SimSun" w:hint="eastAsia"/>
              </w:rPr>
              <w:t xml:space="preserve">For intercell multi-DCI based </w:t>
            </w:r>
            <w:proofErr w:type="gramStart"/>
            <w:r>
              <w:rPr>
                <w:rFonts w:eastAsia="SimSun" w:hint="eastAsia"/>
              </w:rPr>
              <w:t>Multi-TRP</w:t>
            </w:r>
            <w:proofErr w:type="gramEnd"/>
            <w:r>
              <w:rPr>
                <w:rFonts w:eastAsia="SimSun" w:hint="eastAsia"/>
              </w:rPr>
              <w:t xml:space="preserve"> operation with two TA enhancement, support indication of which PRACH configuration to be used in the RACH procedure in the PDCCH order.</w:t>
            </w:r>
          </w:p>
          <w:p w14:paraId="6D62F1C4" w14:textId="77777777" w:rsidR="009077CA" w:rsidRDefault="0066307C">
            <w:pPr>
              <w:numPr>
                <w:ilvl w:val="0"/>
                <w:numId w:val="6"/>
              </w:numPr>
              <w:spacing w:beforeLines="30" w:before="72" w:afterLines="30" w:after="72" w:line="288" w:lineRule="auto"/>
              <w:rPr>
                <w:rStyle w:val="Emphasis"/>
                <w:rFonts w:eastAsia="SimSun" w:cs="Times"/>
              </w:rPr>
            </w:pPr>
            <w:r>
              <w:rPr>
                <w:rFonts w:eastAsia="SimSun" w:hint="eastAsia"/>
              </w:rPr>
              <w:t>FFS: Wheth</w:t>
            </w:r>
            <w:r>
              <w:rPr>
                <w:rStyle w:val="Emphasis"/>
                <w:rFonts w:eastAsia="SimSun" w:cs="Times"/>
                <w:iCs w:val="0"/>
              </w:rPr>
              <w:t>er</w:t>
            </w:r>
            <w:r>
              <w:rPr>
                <w:rStyle w:val="Emphasis"/>
                <w:rFonts w:eastAsia="SimSun" w:cs="Times"/>
              </w:rPr>
              <w:t xml:space="preserve"> </w:t>
            </w:r>
            <w:proofErr w:type="spellStart"/>
            <w:r>
              <w:rPr>
                <w:rStyle w:val="Emphasis"/>
                <w:rFonts w:eastAsia="SimSun" w:cs="Times"/>
              </w:rPr>
              <w:t>additionalPCI</w:t>
            </w:r>
            <w:proofErr w:type="spellEnd"/>
            <w:r>
              <w:rPr>
                <w:rStyle w:val="Emphasis"/>
                <w:rFonts w:eastAsia="SimSun" w:cs="Times"/>
              </w:rPr>
              <w:t xml:space="preserve"> </w:t>
            </w:r>
            <w:r>
              <w:rPr>
                <w:rStyle w:val="Emphasis"/>
                <w:rFonts w:eastAsia="SimSun" w:cs="Times"/>
                <w:iCs w:val="0"/>
              </w:rPr>
              <w:t>or a generic identifier is indicated in PDCCH order</w:t>
            </w:r>
          </w:p>
          <w:p w14:paraId="07E1E956" w14:textId="77777777" w:rsidR="009077CA" w:rsidRDefault="0066307C">
            <w:pPr>
              <w:pStyle w:val="ListParagraph"/>
              <w:spacing w:after="0" w:line="240" w:lineRule="auto"/>
              <w:contextualSpacing w:val="0"/>
              <w:rPr>
                <w:rFonts w:eastAsia="SimSun"/>
              </w:rPr>
            </w:pPr>
            <w:r>
              <w:rPr>
                <w:rStyle w:val="Emphasis"/>
                <w:rFonts w:eastAsia="SimSun" w:cs="Times"/>
                <w:iCs w:val="0"/>
              </w:rPr>
              <w:t xml:space="preserve">FFS: The detail of the indication in PDCCH order in terms of whether to support PRACH triggered for inactive </w:t>
            </w:r>
            <w:proofErr w:type="spellStart"/>
            <w:r>
              <w:rPr>
                <w:rStyle w:val="Emphasis"/>
                <w:rFonts w:eastAsia="SimSun" w:cs="Times"/>
              </w:rPr>
              <w:t>additionalPC</w:t>
            </w:r>
            <w:r>
              <w:rPr>
                <w:rFonts w:eastAsia="SimSun" w:hint="eastAsia"/>
                <w:i/>
                <w:iCs/>
              </w:rPr>
              <w:t>I</w:t>
            </w:r>
            <w:proofErr w:type="spellEnd"/>
            <w:r>
              <w:rPr>
                <w:rFonts w:eastAsia="SimSun" w:hint="eastAsia"/>
              </w:rPr>
              <w:t>.</w:t>
            </w:r>
          </w:p>
          <w:p w14:paraId="00C148E9" w14:textId="77777777" w:rsidR="009077CA" w:rsidRDefault="009077CA">
            <w:pPr>
              <w:pStyle w:val="ListParagraph"/>
              <w:spacing w:after="0" w:line="240" w:lineRule="auto"/>
              <w:contextualSpacing w:val="0"/>
              <w:rPr>
                <w:rFonts w:cs="Times"/>
              </w:rPr>
            </w:pPr>
          </w:p>
        </w:tc>
      </w:tr>
    </w:tbl>
    <w:p w14:paraId="0D54151B" w14:textId="77777777" w:rsidR="009077CA" w:rsidRDefault="009077CA">
      <w:pPr>
        <w:rPr>
          <w:b/>
          <w:bCs/>
          <w:u w:val="single"/>
        </w:rPr>
      </w:pPr>
    </w:p>
    <w:p w14:paraId="6DBA5561"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One open issue is whether or not to support PRACH triggering towards an inactive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The following views are expressed in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w:t>
      </w:r>
    </w:p>
    <w:p w14:paraId="206A6503" w14:textId="6E07A461" w:rsidR="009077CA" w:rsidRDefault="0066307C">
      <w:pPr>
        <w:pStyle w:val="ListParagraph"/>
        <w:numPr>
          <w:ilvl w:val="0"/>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Support [</w:t>
      </w:r>
      <w:del w:id="23" w:author="Author" w:date="2023-05-23T22:29:00Z">
        <w:r w:rsidDel="00E54B24">
          <w:rPr>
            <w:rFonts w:ascii="Times New Roman" w:hAnsi="Times New Roman" w:cs="Times New Roman"/>
            <w:i/>
            <w:iCs/>
            <w:color w:val="0070C0"/>
            <w:sz w:val="24"/>
            <w:szCs w:val="24"/>
            <w:lang w:val="en-GB" w:eastAsia="ja-JP"/>
          </w:rPr>
          <w:delText>4</w:delText>
        </w:r>
      </w:del>
      <w:ins w:id="24" w:author="Author" w:date="2023-05-23T22:29:00Z">
        <w:r w:rsidR="00E54B24">
          <w:rPr>
            <w:rFonts w:ascii="Times New Roman" w:hAnsi="Times New Roman" w:cs="Times New Roman"/>
            <w:i/>
            <w:iCs/>
            <w:color w:val="0070C0"/>
            <w:sz w:val="24"/>
            <w:szCs w:val="24"/>
            <w:lang w:val="en-GB" w:eastAsia="ja-JP"/>
          </w:rPr>
          <w:t>5</w:t>
        </w:r>
      </w:ins>
      <w:r>
        <w:rPr>
          <w:rFonts w:ascii="Times New Roman" w:hAnsi="Times New Roman" w:cs="Times New Roman"/>
          <w:i/>
          <w:iCs/>
          <w:color w:val="0070C0"/>
          <w:sz w:val="24"/>
          <w:szCs w:val="24"/>
          <w:lang w:val="en-GB" w:eastAsia="ja-JP"/>
        </w:rPr>
        <w:t>]: Qualcomm, vivo,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Ericsson</w:t>
      </w:r>
      <w:ins w:id="25" w:author="Author" w:date="2023-05-23T22:19:00Z">
        <w:r w:rsidR="005048AA">
          <w:rPr>
            <w:rFonts w:ascii="Times New Roman" w:hAnsi="Times New Roman" w:cs="Times New Roman"/>
            <w:i/>
            <w:iCs/>
            <w:color w:val="0070C0"/>
            <w:sz w:val="24"/>
            <w:szCs w:val="24"/>
            <w:lang w:val="en-GB" w:eastAsia="ja-JP"/>
          </w:rPr>
          <w:t>, Samsung</w:t>
        </w:r>
      </w:ins>
    </w:p>
    <w:p w14:paraId="2CB1DC36" w14:textId="1A56C1CC" w:rsidR="009077CA" w:rsidRDefault="0066307C">
      <w:pPr>
        <w:pStyle w:val="ListParagraph"/>
        <w:numPr>
          <w:ilvl w:val="0"/>
          <w:numId w:val="7"/>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Do not support [</w:t>
      </w:r>
      <w:del w:id="26" w:author="Author" w:date="2023-05-23T22:29:00Z">
        <w:r w:rsidDel="00E54B24">
          <w:rPr>
            <w:rFonts w:ascii="Times New Roman" w:hAnsi="Times New Roman" w:cs="Times New Roman"/>
            <w:i/>
            <w:iCs/>
            <w:color w:val="0070C0"/>
            <w:sz w:val="24"/>
            <w:szCs w:val="24"/>
            <w:lang w:val="en-GB" w:eastAsia="ja-JP"/>
          </w:rPr>
          <w:delText>8</w:delText>
        </w:r>
      </w:del>
      <w:ins w:id="27" w:author="Author" w:date="2023-05-23T22:29:00Z">
        <w:r w:rsidR="00E54B24">
          <w:rPr>
            <w:rFonts w:ascii="Times New Roman" w:hAnsi="Times New Roman" w:cs="Times New Roman"/>
            <w:i/>
            <w:iCs/>
            <w:color w:val="0070C0"/>
            <w:sz w:val="24"/>
            <w:szCs w:val="24"/>
            <w:lang w:val="en-GB" w:eastAsia="ja-JP"/>
          </w:rPr>
          <w:t>10</w:t>
        </w:r>
      </w:ins>
      <w:r>
        <w:rPr>
          <w:rFonts w:ascii="Times New Roman" w:hAnsi="Times New Roman" w:cs="Times New Roman"/>
          <w:i/>
          <w:iCs/>
          <w:color w:val="0070C0"/>
          <w:sz w:val="24"/>
          <w:szCs w:val="24"/>
          <w:lang w:val="en-GB" w:eastAsia="ja-JP"/>
        </w:rPr>
        <w:t>]:  ZTE, CATT (deprioritize), CMCC, OPPO, Nokia/NSB (deprioritize), LGE, NTT Docomo, Apple</w:t>
      </w:r>
      <w:ins w:id="28" w:author="Author" w:date="2023-05-23T22:19:00Z">
        <w:r w:rsidR="005048AA">
          <w:rPr>
            <w:rFonts w:ascii="Times New Roman" w:hAnsi="Times New Roman" w:cs="Times New Roman"/>
            <w:i/>
            <w:iCs/>
            <w:color w:val="0070C0"/>
            <w:sz w:val="24"/>
            <w:szCs w:val="24"/>
            <w:lang w:val="en-GB" w:eastAsia="ja-JP"/>
          </w:rPr>
          <w:t>, TCL</w:t>
        </w:r>
      </w:ins>
      <w:ins w:id="29" w:author="Author" w:date="2023-05-23T22:20:00Z">
        <w:r w:rsidR="005048AA">
          <w:rPr>
            <w:rFonts w:ascii="Times New Roman" w:hAnsi="Times New Roman" w:cs="Times New Roman"/>
            <w:i/>
            <w:iCs/>
            <w:color w:val="0070C0"/>
            <w:sz w:val="24"/>
            <w:szCs w:val="24"/>
            <w:lang w:val="en-GB" w:eastAsia="ja-JP"/>
          </w:rPr>
          <w:t xml:space="preserve">, </w:t>
        </w:r>
        <w:proofErr w:type="spellStart"/>
        <w:r w:rsidR="005048AA">
          <w:rPr>
            <w:rFonts w:ascii="Times New Roman" w:hAnsi="Times New Roman" w:cs="Times New Roman"/>
            <w:i/>
            <w:iCs/>
            <w:color w:val="0070C0"/>
            <w:sz w:val="24"/>
            <w:szCs w:val="24"/>
            <w:lang w:val="en-GB" w:eastAsia="ja-JP"/>
          </w:rPr>
          <w:t>Transsion</w:t>
        </w:r>
      </w:ins>
      <w:proofErr w:type="spellEnd"/>
    </w:p>
    <w:p w14:paraId="3E59DF54" w14:textId="77777777" w:rsidR="009077CA" w:rsidRDefault="0066307C">
      <w:pPr>
        <w:pStyle w:val="NormalWeb"/>
        <w:rPr>
          <w:rFonts w:eastAsiaTheme="minorEastAsia"/>
          <w:i/>
          <w:iCs/>
          <w:color w:val="0070C0"/>
          <w:lang w:val="en-GB" w:eastAsia="ja-JP"/>
        </w:rPr>
      </w:pPr>
      <w:r>
        <w:rPr>
          <w:rFonts w:eastAsiaTheme="minorEastAsia"/>
          <w:i/>
          <w:iCs/>
          <w:color w:val="0070C0"/>
          <w:lang w:val="en-GB" w:eastAsia="ja-JP"/>
        </w:rPr>
        <w:t xml:space="preserve">After round 0 discussion, the proponents of supporting PRACH triggering towards an inactive </w:t>
      </w:r>
      <w:proofErr w:type="spellStart"/>
      <w:r>
        <w:rPr>
          <w:rFonts w:eastAsiaTheme="minorEastAsia"/>
          <w:i/>
          <w:iCs/>
          <w:color w:val="0070C0"/>
          <w:lang w:val="en-GB" w:eastAsia="ja-JP"/>
        </w:rPr>
        <w:t>additionalPCI</w:t>
      </w:r>
      <w:proofErr w:type="spellEnd"/>
      <w:r>
        <w:rPr>
          <w:rFonts w:eastAsiaTheme="minorEastAsia"/>
          <w:i/>
          <w:iCs/>
          <w:color w:val="0070C0"/>
          <w:lang w:val="en-GB" w:eastAsia="ja-JP"/>
        </w:rPr>
        <w:t xml:space="preserve"> provided the following </w:t>
      </w:r>
      <w:proofErr w:type="gramStart"/>
      <w:r>
        <w:rPr>
          <w:rFonts w:eastAsiaTheme="minorEastAsia"/>
          <w:i/>
          <w:iCs/>
          <w:color w:val="0070C0"/>
          <w:lang w:val="en-GB" w:eastAsia="ja-JP"/>
        </w:rPr>
        <w:t>reasons :</w:t>
      </w:r>
      <w:proofErr w:type="gramEnd"/>
    </w:p>
    <w:p w14:paraId="18D97FF2" w14:textId="77777777" w:rsidR="009077CA" w:rsidRDefault="0066307C">
      <w:pPr>
        <w:pStyle w:val="ListParagraph"/>
        <w:numPr>
          <w:ilvl w:val="0"/>
          <w:numId w:val="8"/>
        </w:numPr>
        <w:rPr>
          <w:rFonts w:ascii="Times New Roman" w:hAnsi="Times New Roman" w:cs="Times New Roman"/>
          <w:i/>
          <w:iCs/>
          <w:color w:val="0070C0"/>
          <w:sz w:val="24"/>
          <w:szCs w:val="24"/>
          <w:lang w:val="en-GB" w:eastAsia="ja-JP"/>
        </w:rPr>
      </w:pPr>
      <w:r>
        <w:rPr>
          <w:rFonts w:ascii="Times New Roman" w:hAnsi="Times New Roman" w:cs="Times New Roman"/>
          <w:i/>
          <w:iCs/>
          <w:color w:val="0070C0"/>
          <w:lang w:val="en-GB" w:eastAsia="ja-JP"/>
        </w:rPr>
        <w:t>Proponent Comment 1</w:t>
      </w:r>
      <w:proofErr w:type="gramStart"/>
      <w:r>
        <w:rPr>
          <w:rFonts w:ascii="Times New Roman" w:hAnsi="Times New Roman" w:cs="Times New Roman"/>
          <w:i/>
          <w:iCs/>
          <w:color w:val="0070C0"/>
          <w:lang w:val="en-GB" w:eastAsia="ja-JP"/>
        </w:rPr>
        <w:t>:  “</w:t>
      </w:r>
      <w:proofErr w:type="gramEnd"/>
      <w:r>
        <w:rPr>
          <w:rFonts w:ascii="Times New Roman" w:hAnsi="Times New Roman" w:cs="Times New Roman"/>
          <w:i/>
          <w:iCs/>
          <w:color w:val="0070C0"/>
          <w:sz w:val="24"/>
          <w:szCs w:val="24"/>
          <w:lang w:val="en-GB" w:eastAsia="ja-JP"/>
        </w:rPr>
        <w:t>If not supported, configuring more than one additional PCI becomes useless as gNB needs to first activate one PCI, then send a PDCCH order, measure the TA, signal the absolute TA command, and only then UL can be transmitted. We do not think this latency is very different from RRC reconfiguration. Then, gNB should not even configure more than one additional PCI.”</w:t>
      </w:r>
    </w:p>
    <w:p w14:paraId="6B0E2600" w14:textId="77777777" w:rsidR="009077CA" w:rsidRDefault="0066307C">
      <w:pPr>
        <w:pStyle w:val="NormalWeb"/>
        <w:numPr>
          <w:ilvl w:val="0"/>
          <w:numId w:val="8"/>
        </w:numPr>
        <w:rPr>
          <w:rFonts w:eastAsiaTheme="minorEastAsia"/>
          <w:i/>
          <w:iCs/>
          <w:color w:val="0070C0"/>
          <w:lang w:val="en-GB" w:eastAsia="ja-JP"/>
        </w:rPr>
      </w:pPr>
      <w:r>
        <w:rPr>
          <w:rFonts w:eastAsiaTheme="minorEastAsia"/>
          <w:i/>
          <w:iCs/>
          <w:color w:val="0070C0"/>
          <w:lang w:val="en-GB" w:eastAsia="ja-JP"/>
        </w:rPr>
        <w:t>Proponent Comment 2</w:t>
      </w:r>
      <w:proofErr w:type="gramStart"/>
      <w:r>
        <w:rPr>
          <w:rFonts w:eastAsiaTheme="minorEastAsia"/>
          <w:i/>
          <w:iCs/>
          <w:color w:val="0070C0"/>
          <w:lang w:val="en-GB" w:eastAsia="ja-JP"/>
        </w:rPr>
        <w:t>:  “</w:t>
      </w:r>
      <w:proofErr w:type="gramEnd"/>
      <w:r>
        <w:rPr>
          <w:rFonts w:eastAsiaTheme="minorEastAsia"/>
          <w:i/>
          <w:iCs/>
          <w:color w:val="0070C0"/>
          <w:lang w:val="en-GB" w:eastAsia="ja-JP"/>
        </w:rPr>
        <w:t>For mobility, the candidate cell is always inactive. If PRACH can be transmitted toward candidate cell, why it cannot be transmitted toward inactive PCI in our case (which is much simpler because frequency and SCS is the same in our case)?”</w:t>
      </w:r>
    </w:p>
    <w:p w14:paraId="18D4CBF5" w14:textId="77777777" w:rsidR="009077CA" w:rsidRDefault="0066307C">
      <w:pPr>
        <w:pStyle w:val="NormalWeb"/>
        <w:rPr>
          <w:rFonts w:eastAsiaTheme="minorEastAsia"/>
          <w:i/>
          <w:iCs/>
          <w:color w:val="0070C0"/>
          <w:lang w:val="en-GB" w:eastAsia="ja-JP"/>
        </w:rPr>
      </w:pPr>
      <w:r>
        <w:rPr>
          <w:rFonts w:eastAsiaTheme="minorEastAsia"/>
          <w:i/>
          <w:iCs/>
          <w:color w:val="0070C0"/>
          <w:lang w:val="en-GB" w:eastAsia="ja-JP"/>
        </w:rPr>
        <w:t>Can companies agree or disagree with the above two Proponent comment comments?  It would be helpful if you could elaborate your reason for agreement or disagreement.</w:t>
      </w:r>
    </w:p>
    <w:tbl>
      <w:tblPr>
        <w:tblStyle w:val="TableGrid"/>
        <w:tblW w:w="11194" w:type="dxa"/>
        <w:tblLook w:val="04A0" w:firstRow="1" w:lastRow="0" w:firstColumn="1" w:lastColumn="0" w:noHBand="0" w:noVBand="1"/>
      </w:tblPr>
      <w:tblGrid>
        <w:gridCol w:w="2263"/>
        <w:gridCol w:w="8931"/>
      </w:tblGrid>
      <w:tr w:rsidR="009077CA" w14:paraId="039EE66D" w14:textId="77777777">
        <w:tc>
          <w:tcPr>
            <w:tcW w:w="2263" w:type="dxa"/>
          </w:tcPr>
          <w:p w14:paraId="36A13685" w14:textId="77777777" w:rsidR="009077CA" w:rsidRDefault="0066307C">
            <w:pPr>
              <w:spacing w:after="0" w:line="240" w:lineRule="auto"/>
              <w:jc w:val="center"/>
              <w:rPr>
                <w:b/>
                <w:bCs/>
              </w:rPr>
            </w:pPr>
            <w:r>
              <w:rPr>
                <w:b/>
                <w:bCs/>
              </w:rPr>
              <w:t>Company</w:t>
            </w:r>
          </w:p>
        </w:tc>
        <w:tc>
          <w:tcPr>
            <w:tcW w:w="8931" w:type="dxa"/>
          </w:tcPr>
          <w:p w14:paraId="61B54EDA" w14:textId="77777777" w:rsidR="009077CA" w:rsidRDefault="0066307C">
            <w:pPr>
              <w:spacing w:after="0" w:line="240" w:lineRule="auto"/>
              <w:jc w:val="center"/>
              <w:rPr>
                <w:b/>
                <w:bCs/>
              </w:rPr>
            </w:pPr>
            <w:r>
              <w:rPr>
                <w:b/>
                <w:bCs/>
              </w:rPr>
              <w:t>Comments</w:t>
            </w:r>
          </w:p>
        </w:tc>
      </w:tr>
      <w:tr w:rsidR="009077CA" w14:paraId="6D212999" w14:textId="77777777">
        <w:tc>
          <w:tcPr>
            <w:tcW w:w="2263" w:type="dxa"/>
          </w:tcPr>
          <w:p w14:paraId="01FAA64A" w14:textId="77777777" w:rsidR="009077CA" w:rsidRDefault="0066307C">
            <w:pPr>
              <w:spacing w:after="0" w:line="240" w:lineRule="auto"/>
              <w:rPr>
                <w:lang w:eastAsia="zh-CN"/>
              </w:rPr>
            </w:pPr>
            <w:r>
              <w:rPr>
                <w:lang w:eastAsia="zh-CN"/>
              </w:rPr>
              <w:t>Samsung</w:t>
            </w:r>
          </w:p>
        </w:tc>
        <w:tc>
          <w:tcPr>
            <w:tcW w:w="8931" w:type="dxa"/>
          </w:tcPr>
          <w:p w14:paraId="07CA0B53" w14:textId="77777777" w:rsidR="009077CA" w:rsidRDefault="0066307C">
            <w:pPr>
              <w:spacing w:after="0" w:line="240" w:lineRule="auto"/>
              <w:rPr>
                <w:lang w:eastAsia="zh-CN"/>
              </w:rPr>
            </w:pPr>
            <w:r>
              <w:rPr>
                <w:lang w:eastAsia="zh-CN"/>
              </w:rPr>
              <w:t xml:space="preserve">There is no need to restrict the PDCCH order to active additional PCI. </w:t>
            </w:r>
          </w:p>
        </w:tc>
      </w:tr>
      <w:tr w:rsidR="009077CA" w14:paraId="54F9AE97" w14:textId="77777777">
        <w:tc>
          <w:tcPr>
            <w:tcW w:w="2263" w:type="dxa"/>
          </w:tcPr>
          <w:p w14:paraId="2C45B721" w14:textId="77777777" w:rsidR="009077CA" w:rsidRDefault="0066307C">
            <w:pPr>
              <w:spacing w:after="0" w:line="240" w:lineRule="auto"/>
              <w:rPr>
                <w:lang w:val="en-US" w:eastAsia="zh-CN"/>
              </w:rPr>
            </w:pPr>
            <w:r>
              <w:rPr>
                <w:rFonts w:hint="eastAsia"/>
                <w:lang w:val="en-US" w:eastAsia="zh-CN"/>
              </w:rPr>
              <w:t>L</w:t>
            </w:r>
            <w:r>
              <w:rPr>
                <w:lang w:val="en-US" w:eastAsia="zh-CN"/>
              </w:rPr>
              <w:t>enovo</w:t>
            </w:r>
          </w:p>
        </w:tc>
        <w:tc>
          <w:tcPr>
            <w:tcW w:w="8931" w:type="dxa"/>
          </w:tcPr>
          <w:p w14:paraId="098F2E8E" w14:textId="77777777" w:rsidR="009077CA" w:rsidRDefault="0066307C">
            <w:pPr>
              <w:spacing w:after="0" w:line="240" w:lineRule="auto"/>
              <w:rPr>
                <w:lang w:val="en-US" w:eastAsia="zh-CN"/>
              </w:rPr>
            </w:pPr>
            <w:r>
              <w:rPr>
                <w:rFonts w:hint="eastAsia"/>
                <w:lang w:val="en-US" w:eastAsia="zh-CN"/>
              </w:rPr>
              <w:t>W</w:t>
            </w:r>
            <w:r>
              <w:rPr>
                <w:lang w:val="en-US" w:eastAsia="zh-CN"/>
              </w:rPr>
              <w:t>e prefer not to support PDCCH order to in-active additional PCI considering the UE complicity.</w:t>
            </w:r>
          </w:p>
        </w:tc>
      </w:tr>
      <w:tr w:rsidR="009077CA" w14:paraId="45AF8995" w14:textId="77777777">
        <w:tc>
          <w:tcPr>
            <w:tcW w:w="2263" w:type="dxa"/>
          </w:tcPr>
          <w:p w14:paraId="09ABA8C1" w14:textId="77777777" w:rsidR="009077CA" w:rsidRDefault="0066307C">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Pr>
          <w:p w14:paraId="1975BC0C" w14:textId="77777777" w:rsidR="009077CA" w:rsidRDefault="0066307C">
            <w:pPr>
              <w:spacing w:after="0" w:line="240" w:lineRule="auto"/>
              <w:rPr>
                <w:lang w:val="en-US" w:eastAsia="zh-CN"/>
              </w:rPr>
            </w:pPr>
            <w:r>
              <w:rPr>
                <w:rFonts w:hint="eastAsia"/>
                <w:lang w:val="en-US" w:eastAsia="zh-CN"/>
              </w:rPr>
              <w:t>S</w:t>
            </w:r>
            <w:r>
              <w:rPr>
                <w:lang w:val="en-US" w:eastAsia="zh-CN"/>
              </w:rPr>
              <w:t>imilar view as Samsung.</w:t>
            </w:r>
          </w:p>
          <w:p w14:paraId="54BBDA38" w14:textId="77777777" w:rsidR="009077CA" w:rsidRDefault="0066307C">
            <w:pPr>
              <w:pStyle w:val="ListParagraph"/>
              <w:tabs>
                <w:tab w:val="left" w:pos="420"/>
              </w:tabs>
              <w:spacing w:before="6" w:after="6" w:line="288" w:lineRule="auto"/>
              <w:ind w:left="-60"/>
              <w:rPr>
                <w:lang w:val="en-US" w:eastAsia="zh-CN"/>
              </w:rPr>
            </w:pPr>
            <w:r>
              <w:rPr>
                <w:rFonts w:hint="eastAsia"/>
                <w:lang w:val="en-US" w:eastAsia="zh-CN"/>
              </w:rPr>
              <w:t>W</w:t>
            </w:r>
            <w:r>
              <w:rPr>
                <w:lang w:val="en-US" w:eastAsia="zh-CN"/>
              </w:rPr>
              <w:t>ith the progress in R18-LTM, TA acquisition for more than one neighbor cell is already supported. In R18-LTM, the number of neighbor cell that UE can obtain TA is a UE capability. If UE are not capable to acquire TA for inactive additional PCI, it can report that it only supports TA acquisition for one neighbor cell, then gNB will not trigger PRACH for inactive additional PCI for the UE.</w:t>
            </w:r>
          </w:p>
        </w:tc>
      </w:tr>
      <w:tr w:rsidR="009077CA" w14:paraId="4B0A5941" w14:textId="77777777">
        <w:tc>
          <w:tcPr>
            <w:tcW w:w="2263" w:type="dxa"/>
          </w:tcPr>
          <w:p w14:paraId="7A3E00E7" w14:textId="77777777" w:rsidR="009077CA" w:rsidRDefault="0066307C">
            <w:pPr>
              <w:spacing w:after="0" w:line="240" w:lineRule="auto"/>
              <w:rPr>
                <w:lang w:val="en-US" w:eastAsia="zh-CN"/>
              </w:rPr>
            </w:pPr>
            <w:r>
              <w:rPr>
                <w:rFonts w:hint="eastAsia"/>
                <w:lang w:val="en-US" w:eastAsia="zh-CN"/>
              </w:rPr>
              <w:t>ZTE</w:t>
            </w:r>
          </w:p>
        </w:tc>
        <w:tc>
          <w:tcPr>
            <w:tcW w:w="8931" w:type="dxa"/>
          </w:tcPr>
          <w:p w14:paraId="37B58DB6" w14:textId="77777777" w:rsidR="009077CA" w:rsidRDefault="0066307C">
            <w:pPr>
              <w:spacing w:after="0" w:line="240" w:lineRule="auto"/>
              <w:rPr>
                <w:lang w:val="en-US" w:eastAsia="zh-CN"/>
              </w:rPr>
            </w:pPr>
            <w:r>
              <w:rPr>
                <w:rFonts w:hint="eastAsia"/>
                <w:lang w:val="en-US" w:eastAsia="zh-CN"/>
              </w:rPr>
              <w:t>It is not needed as we elaborated in the last round of discussion. We don</w:t>
            </w:r>
            <w:r>
              <w:rPr>
                <w:lang w:val="en-US" w:eastAsia="zh-CN"/>
              </w:rPr>
              <w:t>’</w:t>
            </w:r>
            <w:r>
              <w:rPr>
                <w:rFonts w:hint="eastAsia"/>
                <w:lang w:val="en-US" w:eastAsia="zh-CN"/>
              </w:rPr>
              <w:t>t repeat it herein.</w:t>
            </w:r>
          </w:p>
        </w:tc>
      </w:tr>
      <w:tr w:rsidR="009077CA" w14:paraId="3934DF32" w14:textId="77777777">
        <w:tc>
          <w:tcPr>
            <w:tcW w:w="2263" w:type="dxa"/>
          </w:tcPr>
          <w:p w14:paraId="670F0028" w14:textId="77777777" w:rsidR="009077CA" w:rsidRDefault="0066307C">
            <w:pPr>
              <w:spacing w:after="0" w:line="240" w:lineRule="auto"/>
              <w:rPr>
                <w:rFonts w:eastAsia="PMingLiU"/>
                <w:lang w:eastAsia="ko-KR"/>
              </w:rPr>
            </w:pPr>
            <w:r>
              <w:rPr>
                <w:rFonts w:eastAsia="PMingLiU" w:hint="eastAsia"/>
                <w:lang w:eastAsia="ko-KR"/>
              </w:rPr>
              <w:t>LGE</w:t>
            </w:r>
          </w:p>
        </w:tc>
        <w:tc>
          <w:tcPr>
            <w:tcW w:w="8931" w:type="dxa"/>
          </w:tcPr>
          <w:p w14:paraId="4585EDCD" w14:textId="77777777" w:rsidR="009077CA" w:rsidRDefault="0066307C">
            <w:pPr>
              <w:spacing w:after="0" w:line="240" w:lineRule="auto"/>
              <w:rPr>
                <w:rFonts w:eastAsia="PMingLiU" w:cstheme="minorHAnsi"/>
                <w:lang w:val="en-GB" w:eastAsia="ko-KR"/>
              </w:rPr>
            </w:pPr>
            <w:r>
              <w:rPr>
                <w:rFonts w:eastAsia="PMingLiU" w:cstheme="minorHAnsi"/>
                <w:lang w:val="en-GB" w:eastAsia="ko-KR"/>
              </w:rPr>
              <w:t>A</w:t>
            </w:r>
            <w:r>
              <w:rPr>
                <w:rFonts w:eastAsia="PMingLiU" w:cstheme="minorHAnsi" w:hint="eastAsia"/>
                <w:lang w:val="en-GB" w:eastAsia="ko-KR"/>
              </w:rPr>
              <w:t xml:space="preserve">s </w:t>
            </w:r>
            <w:r>
              <w:rPr>
                <w:rFonts w:eastAsia="PMingLiU" w:cstheme="minorHAnsi"/>
                <w:lang w:val="en-GB" w:eastAsia="ko-KR"/>
              </w:rPr>
              <w:t xml:space="preserve">commented in the first round, </w:t>
            </w:r>
            <w:r>
              <w:rPr>
                <w:lang w:eastAsia="zh-CN"/>
              </w:rPr>
              <w:t>PDCCH order to inactive additional PCI</w:t>
            </w:r>
            <w:r>
              <w:rPr>
                <w:rFonts w:eastAsia="PMingLiU" w:cstheme="minorHAnsi"/>
                <w:lang w:val="en-GB" w:eastAsia="ko-KR"/>
              </w:rPr>
              <w:t xml:space="preserve"> is not needed.</w:t>
            </w:r>
          </w:p>
          <w:p w14:paraId="3E00A132" w14:textId="77777777" w:rsidR="009077CA" w:rsidRDefault="0066307C">
            <w:pPr>
              <w:pStyle w:val="ListParagraph"/>
              <w:numPr>
                <w:ilvl w:val="0"/>
                <w:numId w:val="6"/>
              </w:numPr>
              <w:spacing w:after="0" w:line="240" w:lineRule="auto"/>
              <w:rPr>
                <w:rFonts w:eastAsia="PMingLiU" w:cstheme="minorHAnsi"/>
                <w:lang w:val="en-GB" w:eastAsia="ko-KR"/>
              </w:rPr>
            </w:pPr>
            <w:r>
              <w:rPr>
                <w:rFonts w:eastAsia="PMingLiU" w:cstheme="minorHAnsi"/>
                <w:lang w:val="en-GB" w:eastAsia="ko-KR"/>
              </w:rPr>
              <w:t>T</w:t>
            </w:r>
            <w:r>
              <w:rPr>
                <w:rFonts w:eastAsia="PMingLiU" w:cstheme="minorHAnsi" w:hint="eastAsia"/>
                <w:lang w:val="en-GB" w:eastAsia="ko-KR"/>
              </w:rPr>
              <w:t xml:space="preserve">he </w:t>
            </w:r>
            <w:r>
              <w:rPr>
                <w:rFonts w:eastAsia="PMingLiU" w:cstheme="minorHAnsi"/>
                <w:lang w:val="en-GB" w:eastAsia="ko-KR"/>
              </w:rPr>
              <w:t xml:space="preserve">spirit of Rel-18 MIMO two TA is for acquiring/maintaining TRP-specific TA value when two CORESET pool is configured within a BWP. In case of inter-cell M-DCI case, acquiring/maintaining TA of serving cell + TA of active PCI </w:t>
            </w:r>
            <w:r>
              <w:rPr>
                <w:rFonts w:eastAsia="PMingLiU" w:cstheme="minorHAnsi" w:hint="eastAsia"/>
                <w:lang w:val="en-GB" w:eastAsia="ko-KR"/>
              </w:rPr>
              <w:t xml:space="preserve">is </w:t>
            </w:r>
            <w:r>
              <w:rPr>
                <w:rFonts w:eastAsia="PMingLiU" w:cstheme="minorHAnsi"/>
                <w:lang w:val="en-GB" w:eastAsia="ko-KR"/>
              </w:rPr>
              <w:t xml:space="preserve">sufficient for two TA enhancement, and more than 2 TA is clearly out of scope. </w:t>
            </w:r>
          </w:p>
        </w:tc>
      </w:tr>
      <w:tr w:rsidR="009077CA" w14:paraId="16FBC833" w14:textId="77777777">
        <w:tc>
          <w:tcPr>
            <w:tcW w:w="2263" w:type="dxa"/>
          </w:tcPr>
          <w:p w14:paraId="3C634773" w14:textId="77777777" w:rsidR="009077CA" w:rsidRDefault="0066307C">
            <w:pPr>
              <w:spacing w:after="0" w:line="240" w:lineRule="auto"/>
              <w:rPr>
                <w:bCs/>
                <w:lang w:val="en-US" w:eastAsia="zh-CN"/>
              </w:rPr>
            </w:pPr>
            <w:r>
              <w:rPr>
                <w:rFonts w:hint="eastAsia"/>
                <w:bCs/>
                <w:lang w:val="en-US" w:eastAsia="zh-CN"/>
              </w:rPr>
              <w:t>T</w:t>
            </w:r>
            <w:r>
              <w:rPr>
                <w:bCs/>
                <w:lang w:val="en-US" w:eastAsia="zh-CN"/>
              </w:rPr>
              <w:t>CL</w:t>
            </w:r>
          </w:p>
        </w:tc>
        <w:tc>
          <w:tcPr>
            <w:tcW w:w="8931" w:type="dxa"/>
          </w:tcPr>
          <w:p w14:paraId="47B8C8CA" w14:textId="77777777" w:rsidR="009077CA" w:rsidRDefault="0066307C">
            <w:pPr>
              <w:spacing w:after="0" w:line="240" w:lineRule="auto"/>
              <w:rPr>
                <w:lang w:val="en-US" w:eastAsia="zh-CN"/>
              </w:rPr>
            </w:pPr>
            <w:r>
              <w:rPr>
                <w:lang w:val="en-US" w:eastAsia="zh-CN"/>
              </w:rPr>
              <w:t xml:space="preserve">We do not think PRACH triggering towards an inactive </w:t>
            </w:r>
            <w:proofErr w:type="spellStart"/>
            <w:r>
              <w:rPr>
                <w:lang w:val="en-US" w:eastAsia="zh-CN"/>
              </w:rPr>
              <w:t>additionalPCI</w:t>
            </w:r>
            <w:proofErr w:type="spellEnd"/>
            <w:r>
              <w:rPr>
                <w:lang w:val="en-US" w:eastAsia="zh-CN"/>
              </w:rPr>
              <w:t xml:space="preserve"> can reduce latency. After PRACH triggering towards the inactive </w:t>
            </w:r>
            <w:proofErr w:type="spellStart"/>
            <w:r>
              <w:rPr>
                <w:lang w:val="en-US" w:eastAsia="zh-CN"/>
              </w:rPr>
              <w:t>additionalPCI</w:t>
            </w:r>
            <w:proofErr w:type="spellEnd"/>
            <w:r>
              <w:rPr>
                <w:lang w:val="en-US" w:eastAsia="zh-CN"/>
              </w:rPr>
              <w:t xml:space="preserve">, this </w:t>
            </w:r>
            <w:proofErr w:type="spellStart"/>
            <w:r>
              <w:rPr>
                <w:lang w:val="en-US" w:eastAsia="zh-CN"/>
              </w:rPr>
              <w:t>additionalPCI</w:t>
            </w:r>
            <w:proofErr w:type="spellEnd"/>
            <w:r>
              <w:rPr>
                <w:lang w:val="en-US" w:eastAsia="zh-CN"/>
              </w:rPr>
              <w:t xml:space="preserve"> is also inactive and should perform active procedure again.</w:t>
            </w:r>
          </w:p>
        </w:tc>
      </w:tr>
      <w:tr w:rsidR="009077CA" w14:paraId="0797BA5A" w14:textId="77777777">
        <w:tc>
          <w:tcPr>
            <w:tcW w:w="2263" w:type="dxa"/>
          </w:tcPr>
          <w:p w14:paraId="543C05B2" w14:textId="77777777" w:rsidR="009077CA" w:rsidRDefault="0066307C">
            <w:pPr>
              <w:spacing w:after="0" w:line="240" w:lineRule="auto"/>
              <w:rPr>
                <w:lang w:eastAsia="zh-CN"/>
              </w:rPr>
            </w:pPr>
            <w:proofErr w:type="spellStart"/>
            <w:r>
              <w:rPr>
                <w:rFonts w:hint="eastAsia"/>
                <w:lang w:eastAsia="zh-CN"/>
              </w:rPr>
              <w:t>Transsion</w:t>
            </w:r>
            <w:proofErr w:type="spellEnd"/>
          </w:p>
        </w:tc>
        <w:tc>
          <w:tcPr>
            <w:tcW w:w="8931" w:type="dxa"/>
          </w:tcPr>
          <w:p w14:paraId="1DB36E35" w14:textId="77777777" w:rsidR="009077CA" w:rsidRDefault="0066307C">
            <w:pPr>
              <w:spacing w:after="0" w:line="240" w:lineRule="auto"/>
              <w:rPr>
                <w:rFonts w:cstheme="minorHAnsi"/>
                <w:lang w:val="en-GB" w:eastAsia="zh-CN"/>
              </w:rPr>
            </w:pPr>
            <w:r>
              <w:rPr>
                <w:rFonts w:cstheme="minorHAnsi" w:hint="eastAsia"/>
                <w:lang w:val="en-GB" w:eastAsia="zh-CN"/>
              </w:rPr>
              <w:t xml:space="preserve">We think PRACH triggering towards an inactive </w:t>
            </w:r>
            <w:proofErr w:type="spellStart"/>
            <w:r>
              <w:rPr>
                <w:rFonts w:cstheme="minorHAnsi" w:hint="eastAsia"/>
                <w:lang w:val="en-GB" w:eastAsia="zh-CN"/>
              </w:rPr>
              <w:t>additionalPCI</w:t>
            </w:r>
            <w:proofErr w:type="spellEnd"/>
            <w:r>
              <w:rPr>
                <w:rFonts w:cstheme="minorHAnsi" w:hint="eastAsia"/>
                <w:lang w:val="en-GB" w:eastAsia="zh-CN"/>
              </w:rPr>
              <w:t xml:space="preserve"> is not necessary. </w:t>
            </w:r>
          </w:p>
        </w:tc>
      </w:tr>
      <w:tr w:rsidR="009077CA" w14:paraId="28F28ED2" w14:textId="77777777">
        <w:tc>
          <w:tcPr>
            <w:tcW w:w="2263" w:type="dxa"/>
          </w:tcPr>
          <w:p w14:paraId="62D4D307" w14:textId="1CC727C8" w:rsidR="009077CA" w:rsidRDefault="00DD4BD3">
            <w:pPr>
              <w:spacing w:after="0" w:line="240" w:lineRule="auto"/>
              <w:rPr>
                <w:lang w:eastAsia="zh-CN"/>
              </w:rPr>
            </w:pPr>
            <w:r>
              <w:rPr>
                <w:lang w:eastAsia="zh-CN"/>
              </w:rPr>
              <w:t>QC</w:t>
            </w:r>
          </w:p>
        </w:tc>
        <w:tc>
          <w:tcPr>
            <w:tcW w:w="8931" w:type="dxa"/>
          </w:tcPr>
          <w:p w14:paraId="19B0A690" w14:textId="32743E71" w:rsidR="009077CA" w:rsidRDefault="00DD4BD3">
            <w:pPr>
              <w:spacing w:after="0" w:line="240" w:lineRule="auto"/>
              <w:rPr>
                <w:rFonts w:cstheme="minorHAnsi"/>
                <w:lang w:val="en-GB" w:eastAsia="zh-CN"/>
              </w:rPr>
            </w:pPr>
            <w:r>
              <w:rPr>
                <w:rFonts w:cstheme="minorHAnsi"/>
                <w:lang w:val="en-GB" w:eastAsia="zh-CN"/>
              </w:rPr>
              <w:t xml:space="preserve">There seems to be some confusion. Being able to transmit PRACH toward an inactive additional PCI does not mean more than 2 TAGs are needed for the CC. UE still maintains two TAGs corresponding to two active TRPs, but we do not understand why network needs to first activate a TRP before being able to acquire the timing through PDCCH-order based PRACH. </w:t>
            </w:r>
          </w:p>
        </w:tc>
      </w:tr>
      <w:tr w:rsidR="009077CA" w14:paraId="62B4D5B0" w14:textId="77777777">
        <w:tc>
          <w:tcPr>
            <w:tcW w:w="2263" w:type="dxa"/>
          </w:tcPr>
          <w:p w14:paraId="7C5DE414" w14:textId="77777777" w:rsidR="009077CA" w:rsidRDefault="009077CA">
            <w:pPr>
              <w:spacing w:after="0" w:line="240" w:lineRule="auto"/>
              <w:rPr>
                <w:lang w:eastAsia="zh-CN"/>
              </w:rPr>
            </w:pPr>
          </w:p>
        </w:tc>
        <w:tc>
          <w:tcPr>
            <w:tcW w:w="8931" w:type="dxa"/>
          </w:tcPr>
          <w:p w14:paraId="3903D2A5" w14:textId="77777777" w:rsidR="009077CA" w:rsidRDefault="009077CA">
            <w:pPr>
              <w:spacing w:after="0" w:line="240" w:lineRule="auto"/>
              <w:rPr>
                <w:rFonts w:cstheme="minorHAnsi"/>
                <w:lang w:val="en-GB" w:eastAsia="zh-CN"/>
              </w:rPr>
            </w:pPr>
          </w:p>
        </w:tc>
      </w:tr>
      <w:tr w:rsidR="009077CA" w14:paraId="589FFA9B" w14:textId="77777777">
        <w:tc>
          <w:tcPr>
            <w:tcW w:w="2263" w:type="dxa"/>
          </w:tcPr>
          <w:p w14:paraId="4E76A14B" w14:textId="77777777" w:rsidR="009077CA" w:rsidRDefault="009077CA">
            <w:pPr>
              <w:spacing w:after="0" w:line="240" w:lineRule="auto"/>
              <w:rPr>
                <w:rFonts w:eastAsia="PMingLiU"/>
                <w:lang w:eastAsia="ko-KR"/>
              </w:rPr>
            </w:pPr>
          </w:p>
        </w:tc>
        <w:tc>
          <w:tcPr>
            <w:tcW w:w="8931" w:type="dxa"/>
          </w:tcPr>
          <w:p w14:paraId="3816AAB7" w14:textId="77777777" w:rsidR="009077CA" w:rsidRDefault="009077CA">
            <w:pPr>
              <w:spacing w:after="0" w:line="240" w:lineRule="auto"/>
              <w:rPr>
                <w:rFonts w:cstheme="minorHAnsi"/>
                <w:lang w:val="en-GB" w:eastAsia="zh-CN"/>
              </w:rPr>
            </w:pPr>
          </w:p>
        </w:tc>
      </w:tr>
      <w:tr w:rsidR="009077CA" w14:paraId="6FD62018" w14:textId="77777777">
        <w:tc>
          <w:tcPr>
            <w:tcW w:w="2263" w:type="dxa"/>
          </w:tcPr>
          <w:p w14:paraId="0C5DFB22" w14:textId="77777777" w:rsidR="009077CA" w:rsidRDefault="009077CA">
            <w:pPr>
              <w:spacing w:after="0" w:line="240" w:lineRule="auto"/>
              <w:rPr>
                <w:lang w:eastAsia="zh-CN"/>
              </w:rPr>
            </w:pPr>
          </w:p>
        </w:tc>
        <w:tc>
          <w:tcPr>
            <w:tcW w:w="8931" w:type="dxa"/>
          </w:tcPr>
          <w:p w14:paraId="0C77ED45" w14:textId="77777777" w:rsidR="009077CA" w:rsidRDefault="009077CA">
            <w:pPr>
              <w:spacing w:after="0" w:line="240" w:lineRule="auto"/>
              <w:rPr>
                <w:rFonts w:cstheme="minorHAnsi"/>
                <w:lang w:val="en-GB" w:eastAsia="zh-CN"/>
              </w:rPr>
            </w:pPr>
          </w:p>
        </w:tc>
      </w:tr>
      <w:tr w:rsidR="009077CA" w14:paraId="08FB1BFE" w14:textId="77777777">
        <w:tc>
          <w:tcPr>
            <w:tcW w:w="2263" w:type="dxa"/>
          </w:tcPr>
          <w:p w14:paraId="049A231F" w14:textId="77777777" w:rsidR="009077CA" w:rsidRDefault="009077CA">
            <w:pPr>
              <w:spacing w:after="0" w:line="240" w:lineRule="auto"/>
              <w:rPr>
                <w:rFonts w:eastAsia="PMingLiU"/>
                <w:lang w:eastAsia="zh-TW"/>
              </w:rPr>
            </w:pPr>
          </w:p>
        </w:tc>
        <w:tc>
          <w:tcPr>
            <w:tcW w:w="8931" w:type="dxa"/>
          </w:tcPr>
          <w:p w14:paraId="28420D0B" w14:textId="77777777" w:rsidR="009077CA" w:rsidRDefault="009077CA">
            <w:pPr>
              <w:spacing w:after="0" w:line="240" w:lineRule="auto"/>
              <w:rPr>
                <w:rFonts w:eastAsia="PMingLiU" w:cstheme="minorHAnsi"/>
                <w:lang w:val="en-GB" w:eastAsia="zh-TW"/>
              </w:rPr>
            </w:pPr>
          </w:p>
        </w:tc>
      </w:tr>
    </w:tbl>
    <w:p w14:paraId="246D8D35" w14:textId="77777777" w:rsidR="009077CA" w:rsidRDefault="009077CA">
      <w:pPr>
        <w:rPr>
          <w:lang w:val="en-GB" w:eastAsia="ja-JP"/>
        </w:rPr>
      </w:pPr>
    </w:p>
    <w:p w14:paraId="19CEEAFF" w14:textId="77777777" w:rsidR="009077CA" w:rsidRDefault="006630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Indicator of PRACH configuration in PDCCH order</w:t>
      </w:r>
    </w:p>
    <w:p w14:paraId="3219E9B7" w14:textId="77777777" w:rsidR="009077CA" w:rsidRDefault="009077CA">
      <w:pPr>
        <w:rPr>
          <w:rFonts w:ascii="Times New Roman" w:hAnsi="Times New Roman" w:cs="Times New Roman"/>
          <w:sz w:val="24"/>
          <w:szCs w:val="24"/>
          <w:lang w:val="en-GB" w:eastAsia="ja-JP"/>
        </w:rPr>
      </w:pPr>
    </w:p>
    <w:p w14:paraId="2727EA59"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tbl>
      <w:tblPr>
        <w:tblStyle w:val="TableGrid"/>
        <w:tblW w:w="0" w:type="auto"/>
        <w:tblLook w:val="04A0" w:firstRow="1" w:lastRow="0" w:firstColumn="1" w:lastColumn="0" w:noHBand="0" w:noVBand="1"/>
      </w:tblPr>
      <w:tblGrid>
        <w:gridCol w:w="10160"/>
      </w:tblGrid>
      <w:tr w:rsidR="009077CA" w14:paraId="3995D4EA" w14:textId="77777777">
        <w:tc>
          <w:tcPr>
            <w:tcW w:w="10160" w:type="dxa"/>
          </w:tcPr>
          <w:p w14:paraId="41561C24" w14:textId="77777777" w:rsidR="009077CA" w:rsidRDefault="0066307C">
            <w:pPr>
              <w:spacing w:after="0" w:line="240" w:lineRule="auto"/>
              <w:rPr>
                <w:rFonts w:cs="Times"/>
                <w:b/>
                <w:bCs/>
                <w:highlight w:val="green"/>
                <w:lang w:eastAsia="zh-CN"/>
              </w:rPr>
            </w:pPr>
            <w:r>
              <w:rPr>
                <w:rFonts w:cs="Times"/>
                <w:b/>
                <w:bCs/>
                <w:highlight w:val="green"/>
                <w:lang w:eastAsia="zh-CN"/>
              </w:rPr>
              <w:t>Agreement</w:t>
            </w:r>
          </w:p>
          <w:p w14:paraId="1F8279AE" w14:textId="77777777" w:rsidR="009077CA" w:rsidRDefault="009077CA">
            <w:pPr>
              <w:spacing w:after="0" w:line="240" w:lineRule="auto"/>
              <w:rPr>
                <w:rFonts w:cs="Times"/>
              </w:rPr>
            </w:pPr>
          </w:p>
          <w:p w14:paraId="6B82D190" w14:textId="77777777" w:rsidR="009077CA" w:rsidRDefault="0066307C">
            <w:pPr>
              <w:snapToGrid w:val="0"/>
              <w:spacing w:beforeLines="30" w:before="72" w:afterLines="30" w:after="72" w:line="288" w:lineRule="auto"/>
              <w:rPr>
                <w:rFonts w:eastAsia="SimSun"/>
              </w:rPr>
            </w:pPr>
            <w:r>
              <w:rPr>
                <w:rFonts w:eastAsia="SimSun" w:hint="eastAsia"/>
              </w:rPr>
              <w:t xml:space="preserve">For intercell multi-DCI based </w:t>
            </w:r>
            <w:proofErr w:type="gramStart"/>
            <w:r>
              <w:rPr>
                <w:rFonts w:eastAsia="SimSun" w:hint="eastAsia"/>
              </w:rPr>
              <w:t>Multi-TRP</w:t>
            </w:r>
            <w:proofErr w:type="gramEnd"/>
            <w:r>
              <w:rPr>
                <w:rFonts w:eastAsia="SimSun" w:hint="eastAsia"/>
              </w:rPr>
              <w:t xml:space="preserve"> operation with two TA enhancement, support indication of which PRACH configuration to be used in the RACH procedure in the PDCCH order.</w:t>
            </w:r>
          </w:p>
          <w:p w14:paraId="14AE7AD9" w14:textId="77777777" w:rsidR="009077CA" w:rsidRDefault="0066307C">
            <w:pPr>
              <w:numPr>
                <w:ilvl w:val="0"/>
                <w:numId w:val="6"/>
              </w:numPr>
              <w:spacing w:beforeLines="30" w:before="72" w:afterLines="30" w:after="72" w:line="288" w:lineRule="auto"/>
              <w:rPr>
                <w:rStyle w:val="Emphasis"/>
                <w:rFonts w:eastAsia="SimSun" w:cs="Times"/>
              </w:rPr>
            </w:pPr>
            <w:r>
              <w:rPr>
                <w:rFonts w:eastAsia="SimSun" w:hint="eastAsia"/>
              </w:rPr>
              <w:t>FFS: Wheth</w:t>
            </w:r>
            <w:r>
              <w:rPr>
                <w:rStyle w:val="Emphasis"/>
                <w:rFonts w:eastAsia="SimSun" w:cs="Times"/>
                <w:iCs w:val="0"/>
              </w:rPr>
              <w:t>er</w:t>
            </w:r>
            <w:r>
              <w:rPr>
                <w:rStyle w:val="Emphasis"/>
                <w:rFonts w:eastAsia="SimSun" w:cs="Times"/>
              </w:rPr>
              <w:t xml:space="preserve"> </w:t>
            </w:r>
            <w:proofErr w:type="spellStart"/>
            <w:r>
              <w:rPr>
                <w:rStyle w:val="Emphasis"/>
                <w:rFonts w:eastAsia="SimSun" w:cs="Times"/>
              </w:rPr>
              <w:t>additionalPCI</w:t>
            </w:r>
            <w:proofErr w:type="spellEnd"/>
            <w:r>
              <w:rPr>
                <w:rStyle w:val="Emphasis"/>
                <w:rFonts w:eastAsia="SimSun" w:cs="Times"/>
              </w:rPr>
              <w:t xml:space="preserve"> </w:t>
            </w:r>
            <w:r>
              <w:rPr>
                <w:rStyle w:val="Emphasis"/>
                <w:rFonts w:eastAsia="SimSun" w:cs="Times"/>
                <w:iCs w:val="0"/>
              </w:rPr>
              <w:t>or a generic identifier is indicated in PDCCH order</w:t>
            </w:r>
          </w:p>
          <w:p w14:paraId="04ABA24A" w14:textId="77777777" w:rsidR="009077CA" w:rsidRDefault="0066307C">
            <w:pPr>
              <w:pStyle w:val="ListParagraph"/>
              <w:spacing w:after="0" w:line="240" w:lineRule="auto"/>
              <w:contextualSpacing w:val="0"/>
              <w:rPr>
                <w:rFonts w:eastAsia="SimSun"/>
              </w:rPr>
            </w:pPr>
            <w:r>
              <w:rPr>
                <w:rStyle w:val="Emphasis"/>
                <w:rFonts w:eastAsia="SimSun" w:cs="Times"/>
                <w:iCs w:val="0"/>
              </w:rPr>
              <w:t xml:space="preserve">FFS: The detail of the indication in PDCCH order in terms of whether to support PRACH triggered for inactive </w:t>
            </w:r>
            <w:proofErr w:type="spellStart"/>
            <w:r>
              <w:rPr>
                <w:rStyle w:val="Emphasis"/>
                <w:rFonts w:eastAsia="SimSun" w:cs="Times"/>
              </w:rPr>
              <w:t>additionalPC</w:t>
            </w:r>
            <w:r>
              <w:rPr>
                <w:rFonts w:eastAsia="SimSun" w:hint="eastAsia"/>
                <w:i/>
                <w:iCs/>
              </w:rPr>
              <w:t>I</w:t>
            </w:r>
            <w:proofErr w:type="spellEnd"/>
            <w:r>
              <w:rPr>
                <w:rFonts w:eastAsia="SimSun" w:hint="eastAsia"/>
              </w:rPr>
              <w:t>.</w:t>
            </w:r>
          </w:p>
          <w:p w14:paraId="477DA0FD" w14:textId="77777777" w:rsidR="009077CA" w:rsidRDefault="009077CA">
            <w:pPr>
              <w:pStyle w:val="ListParagraph"/>
              <w:spacing w:after="0" w:line="240" w:lineRule="auto"/>
              <w:contextualSpacing w:val="0"/>
              <w:rPr>
                <w:rFonts w:cs="Times"/>
              </w:rPr>
            </w:pPr>
          </w:p>
        </w:tc>
      </w:tr>
    </w:tbl>
    <w:p w14:paraId="4415E807" w14:textId="77777777" w:rsidR="009077CA" w:rsidRDefault="009077CA">
      <w:pPr>
        <w:rPr>
          <w:rFonts w:ascii="Times New Roman" w:hAnsi="Times New Roman" w:cs="Times New Roman"/>
          <w:sz w:val="24"/>
          <w:szCs w:val="24"/>
          <w:lang w:val="en-GB" w:eastAsia="ja-JP"/>
        </w:rPr>
      </w:pPr>
    </w:p>
    <w:p w14:paraId="17733846"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following two cases were discussed in the round 0:</w:t>
      </w:r>
    </w:p>
    <w:p w14:paraId="3A42A634" w14:textId="77777777" w:rsidR="009077CA" w:rsidRDefault="0066307C">
      <w:pPr>
        <w:pStyle w:val="ListParagraph"/>
        <w:numPr>
          <w:ilvl w:val="0"/>
          <w:numId w:val="9"/>
        </w:numPr>
        <w:ind w:left="714" w:hanging="357"/>
        <w:contextualSpacing w:val="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Case 1:  PRACH triggering towards inactive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is supported =&gt; support indicating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indicator (3 bits) in PDCCH order</w:t>
      </w:r>
    </w:p>
    <w:p w14:paraId="29EEEB63" w14:textId="77777777" w:rsidR="009077CA" w:rsidRDefault="0066307C">
      <w:pPr>
        <w:pStyle w:val="ListParagraph"/>
        <w:numPr>
          <w:ilvl w:val="0"/>
          <w:numId w:val="9"/>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Case 2:  PRACH triggering towards inactive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is not supported =&gt; support a </w:t>
      </w:r>
      <w:proofErr w:type="gramStart"/>
      <w:r>
        <w:rPr>
          <w:rFonts w:ascii="Times New Roman" w:hAnsi="Times New Roman" w:cs="Times New Roman"/>
          <w:i/>
          <w:iCs/>
          <w:color w:val="0070C0"/>
          <w:sz w:val="24"/>
          <w:szCs w:val="24"/>
          <w:lang w:val="en-GB" w:eastAsia="ja-JP"/>
        </w:rPr>
        <w:t>one bit</w:t>
      </w:r>
      <w:proofErr w:type="gramEnd"/>
      <w:r>
        <w:rPr>
          <w:rFonts w:ascii="Times New Roman" w:hAnsi="Times New Roman" w:cs="Times New Roman"/>
          <w:i/>
          <w:iCs/>
          <w:color w:val="0070C0"/>
          <w:sz w:val="24"/>
          <w:szCs w:val="24"/>
          <w:lang w:val="en-GB" w:eastAsia="ja-JP"/>
        </w:rPr>
        <w:t xml:space="preserve"> indicator in PDCCH order which indicates whether PRACH is triggered towards the active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or the serving cell PCI.</w:t>
      </w:r>
    </w:p>
    <w:p w14:paraId="4DC90E47" w14:textId="77777777" w:rsidR="009077CA" w:rsidRDefault="0066307C">
      <w:pPr>
        <w:pStyle w:val="NormalWeb"/>
        <w:rPr>
          <w:i/>
          <w:iCs/>
          <w:color w:val="0070C0"/>
          <w:lang w:val="en-GB" w:eastAsia="ja-JP"/>
        </w:rPr>
      </w:pPr>
      <w:r>
        <w:rPr>
          <w:i/>
          <w:iCs/>
          <w:color w:val="0070C0"/>
          <w:lang w:val="en-GB" w:eastAsia="ja-JP"/>
        </w:rPr>
        <w:t>The following is a summary of views expressed:</w:t>
      </w:r>
    </w:p>
    <w:p w14:paraId="3535A76A" w14:textId="77777777" w:rsidR="009077CA" w:rsidRDefault="0066307C">
      <w:pPr>
        <w:pStyle w:val="NormalWeb"/>
        <w:rPr>
          <w:i/>
          <w:iCs/>
          <w:color w:val="0070C0"/>
          <w:lang w:val="en-GB" w:eastAsia="ja-JP"/>
        </w:rPr>
      </w:pPr>
      <w:r>
        <w:rPr>
          <w:i/>
          <w:iCs/>
          <w:color w:val="0070C0"/>
          <w:lang w:val="en-GB" w:eastAsia="ja-JP"/>
        </w:rPr>
        <w:t>Support Case 1 [7]: Qualcomm, Samsung, vivo, Huawei/</w:t>
      </w:r>
      <w:proofErr w:type="spellStart"/>
      <w:r>
        <w:rPr>
          <w:i/>
          <w:iCs/>
          <w:color w:val="0070C0"/>
          <w:lang w:val="en-GB" w:eastAsia="ja-JP"/>
        </w:rPr>
        <w:t>HiSi</w:t>
      </w:r>
      <w:proofErr w:type="spellEnd"/>
      <w:r>
        <w:rPr>
          <w:i/>
          <w:iCs/>
          <w:color w:val="0070C0"/>
          <w:lang w:val="en-GB" w:eastAsia="ja-JP"/>
        </w:rPr>
        <w:t>, FGI, ETRI, Ericsson</w:t>
      </w:r>
    </w:p>
    <w:p w14:paraId="66645D61" w14:textId="77777777" w:rsidR="009077CA" w:rsidRDefault="0066307C">
      <w:pPr>
        <w:pStyle w:val="NormalWeb"/>
        <w:rPr>
          <w:i/>
          <w:iCs/>
          <w:color w:val="0070C0"/>
          <w:lang w:val="en-GB" w:eastAsia="ja-JP"/>
        </w:rPr>
      </w:pPr>
      <w:r>
        <w:rPr>
          <w:i/>
          <w:iCs/>
          <w:color w:val="0070C0"/>
          <w:lang w:val="en-GB" w:eastAsia="ja-JP"/>
        </w:rPr>
        <w:t xml:space="preserve">Support Case 2 [5]: ZTE, OPPO, LGE, NTT Docomo, Apple, Lenovo </w:t>
      </w:r>
    </w:p>
    <w:p w14:paraId="335F4435" w14:textId="77777777" w:rsidR="009077CA" w:rsidRDefault="0066307C">
      <w:pPr>
        <w:pStyle w:val="NormalWeb"/>
        <w:rPr>
          <w:i/>
          <w:iCs/>
          <w:color w:val="0070C0"/>
          <w:lang w:val="en-GB" w:eastAsia="ja-JP"/>
        </w:rPr>
      </w:pPr>
      <w:r>
        <w:rPr>
          <w:i/>
          <w:iCs/>
          <w:color w:val="0070C0"/>
          <w:lang w:val="en-GB" w:eastAsia="ja-JP"/>
        </w:rPr>
        <w:t xml:space="preserve">May depend on outcome of Issue 5 [2]: Nokia/NSB, Spreadtrum </w:t>
      </w:r>
    </w:p>
    <w:p w14:paraId="68C8634B" w14:textId="77777777" w:rsidR="009077CA" w:rsidRDefault="009077CA">
      <w:pPr>
        <w:pStyle w:val="NormalWeb"/>
        <w:rPr>
          <w:i/>
          <w:iCs/>
          <w:color w:val="0070C0"/>
          <w:lang w:val="en-GB" w:eastAsia="ja-JP"/>
        </w:rPr>
      </w:pPr>
    </w:p>
    <w:p w14:paraId="6A961D5E" w14:textId="77777777" w:rsidR="009077CA" w:rsidRDefault="0066307C">
      <w:pPr>
        <w:pStyle w:val="NormalWeb"/>
        <w:rPr>
          <w:lang w:eastAsia="ja-JP"/>
        </w:rPr>
      </w:pPr>
      <w:r>
        <w:rPr>
          <w:i/>
          <w:iCs/>
          <w:color w:val="0070C0"/>
          <w:lang w:val="en-GB" w:eastAsia="ja-JP"/>
        </w:rPr>
        <w:t>Please check if your views are captured correctly above.  Also, indicate if you have a second preference.</w:t>
      </w:r>
    </w:p>
    <w:tbl>
      <w:tblPr>
        <w:tblStyle w:val="TableGrid"/>
        <w:tblW w:w="11194" w:type="dxa"/>
        <w:tblLook w:val="04A0" w:firstRow="1" w:lastRow="0" w:firstColumn="1" w:lastColumn="0" w:noHBand="0" w:noVBand="1"/>
      </w:tblPr>
      <w:tblGrid>
        <w:gridCol w:w="2263"/>
        <w:gridCol w:w="8931"/>
      </w:tblGrid>
      <w:tr w:rsidR="009077CA" w14:paraId="6B0E9B64" w14:textId="77777777">
        <w:tc>
          <w:tcPr>
            <w:tcW w:w="2263" w:type="dxa"/>
          </w:tcPr>
          <w:p w14:paraId="1BF19949" w14:textId="77777777" w:rsidR="009077CA" w:rsidRDefault="0066307C">
            <w:pPr>
              <w:spacing w:after="0" w:line="240" w:lineRule="auto"/>
              <w:jc w:val="center"/>
              <w:rPr>
                <w:b/>
                <w:bCs/>
              </w:rPr>
            </w:pPr>
            <w:r>
              <w:rPr>
                <w:b/>
                <w:bCs/>
              </w:rPr>
              <w:t>Company</w:t>
            </w:r>
          </w:p>
        </w:tc>
        <w:tc>
          <w:tcPr>
            <w:tcW w:w="8931" w:type="dxa"/>
          </w:tcPr>
          <w:p w14:paraId="1E923BD8" w14:textId="77777777" w:rsidR="009077CA" w:rsidRDefault="0066307C">
            <w:pPr>
              <w:spacing w:after="0" w:line="240" w:lineRule="auto"/>
              <w:jc w:val="center"/>
              <w:rPr>
                <w:b/>
                <w:bCs/>
              </w:rPr>
            </w:pPr>
            <w:r>
              <w:rPr>
                <w:b/>
                <w:bCs/>
              </w:rPr>
              <w:t>Comments</w:t>
            </w:r>
          </w:p>
        </w:tc>
      </w:tr>
      <w:tr w:rsidR="009077CA" w14:paraId="6DE647C5" w14:textId="77777777">
        <w:tc>
          <w:tcPr>
            <w:tcW w:w="2263" w:type="dxa"/>
          </w:tcPr>
          <w:p w14:paraId="2A6C47EF" w14:textId="77777777" w:rsidR="009077CA" w:rsidRDefault="0066307C">
            <w:pPr>
              <w:spacing w:after="0" w:line="240" w:lineRule="auto"/>
              <w:rPr>
                <w:bCs/>
                <w:lang w:eastAsia="zh-CN"/>
              </w:rPr>
            </w:pPr>
            <w:r>
              <w:rPr>
                <w:rFonts w:hint="eastAsia"/>
                <w:bCs/>
                <w:lang w:eastAsia="zh-CN"/>
              </w:rPr>
              <w:t>L</w:t>
            </w:r>
            <w:r>
              <w:rPr>
                <w:bCs/>
                <w:lang w:eastAsia="zh-CN"/>
              </w:rPr>
              <w:t>enovo</w:t>
            </w:r>
          </w:p>
        </w:tc>
        <w:tc>
          <w:tcPr>
            <w:tcW w:w="8931" w:type="dxa"/>
          </w:tcPr>
          <w:p w14:paraId="1710785D" w14:textId="77777777" w:rsidR="009077CA" w:rsidRDefault="0066307C">
            <w:pPr>
              <w:spacing w:after="0" w:line="240" w:lineRule="auto"/>
              <w:rPr>
                <w:lang w:eastAsia="zh-CN"/>
              </w:rPr>
            </w:pPr>
            <w:r>
              <w:rPr>
                <w:rFonts w:hint="eastAsia"/>
                <w:lang w:eastAsia="zh-CN"/>
              </w:rPr>
              <w:t>W</w:t>
            </w:r>
            <w:r>
              <w:rPr>
                <w:lang w:eastAsia="zh-CN"/>
              </w:rPr>
              <w:t>e prefer Case2</w:t>
            </w:r>
          </w:p>
        </w:tc>
      </w:tr>
      <w:tr w:rsidR="009077CA" w14:paraId="7CFCEDA3" w14:textId="77777777">
        <w:tc>
          <w:tcPr>
            <w:tcW w:w="2263" w:type="dxa"/>
          </w:tcPr>
          <w:p w14:paraId="365C556A" w14:textId="77777777" w:rsidR="009077CA" w:rsidRDefault="0066307C">
            <w:pPr>
              <w:spacing w:after="0" w:line="240" w:lineRule="auto"/>
              <w:rPr>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931" w:type="dxa"/>
          </w:tcPr>
          <w:p w14:paraId="0F459F4C" w14:textId="77777777" w:rsidR="009077CA" w:rsidRDefault="0066307C">
            <w:pPr>
              <w:spacing w:after="0" w:line="240" w:lineRule="auto"/>
              <w:rPr>
                <w:lang w:eastAsia="zh-CN"/>
              </w:rPr>
            </w:pPr>
            <w:r>
              <w:rPr>
                <w:rFonts w:hint="eastAsia"/>
                <w:lang w:eastAsia="zh-CN"/>
              </w:rPr>
              <w:t>S</w:t>
            </w:r>
            <w:r>
              <w:rPr>
                <w:lang w:eastAsia="zh-CN"/>
              </w:rPr>
              <w:t xml:space="preserve">upport Case 1. It is more consistent with R-18 LTM which has more than one bit for PRACH indication. Otherwise, </w:t>
            </w:r>
            <w:proofErr w:type="gramStart"/>
            <w:r>
              <w:rPr>
                <w:lang w:eastAsia="zh-CN"/>
              </w:rPr>
              <w:t>the</w:t>
            </w:r>
            <w:proofErr w:type="gramEnd"/>
            <w:r>
              <w:rPr>
                <w:lang w:eastAsia="zh-CN"/>
              </w:rPr>
              <w:t xml:space="preserve"> may be some coexistence issue between mTRP and LTM.</w:t>
            </w:r>
          </w:p>
        </w:tc>
      </w:tr>
      <w:tr w:rsidR="009077CA" w14:paraId="767152D2" w14:textId="77777777">
        <w:tc>
          <w:tcPr>
            <w:tcW w:w="2263" w:type="dxa"/>
          </w:tcPr>
          <w:p w14:paraId="0E358DEA" w14:textId="77777777" w:rsidR="009077CA" w:rsidRDefault="0066307C">
            <w:pPr>
              <w:spacing w:after="0" w:line="240" w:lineRule="auto"/>
              <w:rPr>
                <w:lang w:val="en-US" w:eastAsia="ko-KR"/>
              </w:rPr>
            </w:pPr>
            <w:r>
              <w:rPr>
                <w:rFonts w:hint="eastAsia"/>
                <w:lang w:val="en-US" w:eastAsia="ko-KR"/>
              </w:rPr>
              <w:t>LGE</w:t>
            </w:r>
          </w:p>
        </w:tc>
        <w:tc>
          <w:tcPr>
            <w:tcW w:w="8931" w:type="dxa"/>
          </w:tcPr>
          <w:p w14:paraId="3791FBB0" w14:textId="77777777" w:rsidR="009077CA" w:rsidRDefault="0066307C">
            <w:pPr>
              <w:spacing w:after="0" w:line="240" w:lineRule="auto"/>
              <w:rPr>
                <w:lang w:val="en-US" w:eastAsia="ko-KR"/>
              </w:rPr>
            </w:pPr>
            <w:r>
              <w:rPr>
                <w:lang w:val="en-US" w:eastAsia="ko-KR"/>
              </w:rPr>
              <w:t>W</w:t>
            </w:r>
            <w:r>
              <w:rPr>
                <w:rFonts w:hint="eastAsia"/>
                <w:lang w:val="en-US" w:eastAsia="ko-KR"/>
              </w:rPr>
              <w:t xml:space="preserve">e </w:t>
            </w:r>
            <w:r>
              <w:rPr>
                <w:lang w:val="en-US" w:eastAsia="ko-KR"/>
              </w:rPr>
              <w:t>also think it depends on outcome of Issue 5.</w:t>
            </w:r>
          </w:p>
        </w:tc>
      </w:tr>
      <w:tr w:rsidR="009077CA" w14:paraId="29EFD406" w14:textId="77777777">
        <w:tc>
          <w:tcPr>
            <w:tcW w:w="2263" w:type="dxa"/>
          </w:tcPr>
          <w:p w14:paraId="748331DB" w14:textId="77777777" w:rsidR="009077CA" w:rsidRDefault="0066307C">
            <w:pPr>
              <w:spacing w:after="0" w:line="240" w:lineRule="auto"/>
              <w:rPr>
                <w:lang w:val="en-US" w:eastAsia="zh-CN"/>
              </w:rPr>
            </w:pPr>
            <w:r>
              <w:rPr>
                <w:rFonts w:hint="eastAsia"/>
                <w:lang w:val="en-US" w:eastAsia="zh-CN"/>
              </w:rPr>
              <w:t>T</w:t>
            </w:r>
            <w:r>
              <w:rPr>
                <w:lang w:val="en-US" w:eastAsia="zh-CN"/>
              </w:rPr>
              <w:t>CL</w:t>
            </w:r>
          </w:p>
        </w:tc>
        <w:tc>
          <w:tcPr>
            <w:tcW w:w="8931" w:type="dxa"/>
          </w:tcPr>
          <w:p w14:paraId="681C8A3A" w14:textId="77777777" w:rsidR="009077CA" w:rsidRDefault="0066307C">
            <w:pPr>
              <w:spacing w:after="0" w:line="240" w:lineRule="auto"/>
              <w:rPr>
                <w:lang w:val="en-US" w:eastAsia="zh-CN"/>
              </w:rPr>
            </w:pPr>
            <w:r>
              <w:rPr>
                <w:lang w:val="en-US" w:eastAsia="zh-CN"/>
              </w:rPr>
              <w:t>We think this issue depends on issue 5.</w:t>
            </w:r>
          </w:p>
        </w:tc>
      </w:tr>
      <w:tr w:rsidR="009077CA" w14:paraId="10982E13" w14:textId="77777777">
        <w:tc>
          <w:tcPr>
            <w:tcW w:w="2263" w:type="dxa"/>
          </w:tcPr>
          <w:p w14:paraId="70A5B4CE" w14:textId="77777777" w:rsidR="009077CA" w:rsidRDefault="0066307C">
            <w:pPr>
              <w:spacing w:after="0" w:line="240" w:lineRule="auto"/>
              <w:rPr>
                <w:lang w:eastAsia="zh-CN"/>
              </w:rPr>
            </w:pPr>
            <w:proofErr w:type="spellStart"/>
            <w:r>
              <w:rPr>
                <w:rFonts w:hint="eastAsia"/>
                <w:lang w:eastAsia="zh-CN"/>
              </w:rPr>
              <w:lastRenderedPageBreak/>
              <w:t>Transsion</w:t>
            </w:r>
            <w:proofErr w:type="spellEnd"/>
          </w:p>
        </w:tc>
        <w:tc>
          <w:tcPr>
            <w:tcW w:w="8931" w:type="dxa"/>
          </w:tcPr>
          <w:p w14:paraId="20163FBE" w14:textId="77777777" w:rsidR="009077CA" w:rsidRDefault="0066307C">
            <w:pPr>
              <w:spacing w:after="0" w:line="240" w:lineRule="auto"/>
              <w:rPr>
                <w:rFonts w:cstheme="minorHAnsi"/>
                <w:lang w:val="en-GB" w:eastAsia="zh-CN"/>
              </w:rPr>
            </w:pPr>
            <w:r>
              <w:rPr>
                <w:rFonts w:cstheme="minorHAnsi" w:hint="eastAsia"/>
                <w:lang w:val="en-GB" w:eastAsia="zh-CN"/>
              </w:rPr>
              <w:t>We also think it depends on outcome of Issue 5.</w:t>
            </w:r>
          </w:p>
        </w:tc>
      </w:tr>
      <w:tr w:rsidR="009077CA" w14:paraId="7D615BD3" w14:textId="77777777">
        <w:tc>
          <w:tcPr>
            <w:tcW w:w="2263" w:type="dxa"/>
          </w:tcPr>
          <w:p w14:paraId="392C3E68" w14:textId="77777777" w:rsidR="009077CA" w:rsidRDefault="00BE472A">
            <w:pPr>
              <w:spacing w:after="0" w:line="240" w:lineRule="auto"/>
              <w:rPr>
                <w:bCs/>
                <w:lang w:val="en-US" w:eastAsia="zh-CN"/>
              </w:rPr>
            </w:pPr>
            <w:r>
              <w:rPr>
                <w:rFonts w:hint="eastAsia"/>
                <w:bCs/>
                <w:lang w:val="en-US" w:eastAsia="zh-CN"/>
              </w:rPr>
              <w:t>X</w:t>
            </w:r>
            <w:r>
              <w:rPr>
                <w:bCs/>
                <w:lang w:val="en-US" w:eastAsia="zh-CN"/>
              </w:rPr>
              <w:t>iaomi</w:t>
            </w:r>
          </w:p>
        </w:tc>
        <w:tc>
          <w:tcPr>
            <w:tcW w:w="8931" w:type="dxa"/>
          </w:tcPr>
          <w:p w14:paraId="7162FBC3" w14:textId="77777777" w:rsidR="009077CA" w:rsidRDefault="00BE472A">
            <w:pPr>
              <w:spacing w:after="0" w:line="240" w:lineRule="auto"/>
              <w:rPr>
                <w:lang w:val="en-US" w:eastAsia="zh-CN"/>
              </w:rPr>
            </w:pPr>
            <w:r>
              <w:rPr>
                <w:rFonts w:cstheme="minorHAnsi" w:hint="eastAsia"/>
                <w:lang w:val="en-GB" w:eastAsia="zh-CN"/>
              </w:rPr>
              <w:t>We also think it depends on outcome of Issue 5.</w:t>
            </w:r>
          </w:p>
        </w:tc>
      </w:tr>
      <w:tr w:rsidR="009077CA" w14:paraId="0DD9AAA3" w14:textId="77777777">
        <w:tc>
          <w:tcPr>
            <w:tcW w:w="2263" w:type="dxa"/>
          </w:tcPr>
          <w:p w14:paraId="1B0CB4C0" w14:textId="3096172F" w:rsidR="009077CA" w:rsidRDefault="00FC6FF0">
            <w:pPr>
              <w:spacing w:after="0" w:line="240" w:lineRule="auto"/>
              <w:rPr>
                <w:lang w:eastAsia="zh-CN"/>
              </w:rPr>
            </w:pPr>
            <w:r>
              <w:rPr>
                <w:lang w:eastAsia="zh-CN"/>
              </w:rPr>
              <w:t>OPPO</w:t>
            </w:r>
          </w:p>
        </w:tc>
        <w:tc>
          <w:tcPr>
            <w:tcW w:w="8931" w:type="dxa"/>
          </w:tcPr>
          <w:p w14:paraId="517EF068" w14:textId="1A7DD176" w:rsidR="009077CA" w:rsidRDefault="00FC6FF0">
            <w:pPr>
              <w:spacing w:after="0" w:line="240" w:lineRule="auto"/>
              <w:rPr>
                <w:rFonts w:cstheme="minorHAnsi"/>
                <w:lang w:val="en-GB" w:eastAsia="zh-CN"/>
              </w:rPr>
            </w:pPr>
            <w:r>
              <w:rPr>
                <w:rFonts w:cstheme="minorHAnsi"/>
                <w:lang w:val="en-GB" w:eastAsia="zh-CN"/>
              </w:rPr>
              <w:t xml:space="preserve">If Case 2 is supported for two TAs, we don’t see there is co-existence issue with LTM. That’s totally different design. Two TAs is initiated by PDCCH order while LTM relies on cell switch command. </w:t>
            </w:r>
          </w:p>
        </w:tc>
      </w:tr>
      <w:tr w:rsidR="009077CA" w14:paraId="09009F84" w14:textId="77777777">
        <w:tc>
          <w:tcPr>
            <w:tcW w:w="2263" w:type="dxa"/>
          </w:tcPr>
          <w:p w14:paraId="7273F56B" w14:textId="77777777" w:rsidR="009077CA" w:rsidRDefault="009077CA">
            <w:pPr>
              <w:spacing w:after="0" w:line="240" w:lineRule="auto"/>
              <w:rPr>
                <w:bCs/>
                <w:lang w:val="en-US" w:eastAsia="zh-CN"/>
              </w:rPr>
            </w:pPr>
          </w:p>
        </w:tc>
        <w:tc>
          <w:tcPr>
            <w:tcW w:w="8931" w:type="dxa"/>
          </w:tcPr>
          <w:p w14:paraId="659B11A4" w14:textId="77777777" w:rsidR="009077CA" w:rsidRDefault="009077CA">
            <w:pPr>
              <w:spacing w:after="0" w:line="240" w:lineRule="auto"/>
              <w:rPr>
                <w:lang w:val="en-US" w:eastAsia="zh-CN"/>
              </w:rPr>
            </w:pPr>
          </w:p>
        </w:tc>
      </w:tr>
      <w:tr w:rsidR="009077CA" w14:paraId="264A258E" w14:textId="77777777">
        <w:tc>
          <w:tcPr>
            <w:tcW w:w="2263" w:type="dxa"/>
          </w:tcPr>
          <w:p w14:paraId="77F443BF" w14:textId="77777777" w:rsidR="009077CA" w:rsidRDefault="009077CA">
            <w:pPr>
              <w:spacing w:after="0" w:line="240" w:lineRule="auto"/>
              <w:rPr>
                <w:rFonts w:eastAsia="PMingLiU"/>
                <w:lang w:eastAsia="ko-KR"/>
              </w:rPr>
            </w:pPr>
          </w:p>
        </w:tc>
        <w:tc>
          <w:tcPr>
            <w:tcW w:w="8931" w:type="dxa"/>
          </w:tcPr>
          <w:p w14:paraId="70D7EA73" w14:textId="77777777" w:rsidR="009077CA" w:rsidRDefault="009077CA">
            <w:pPr>
              <w:spacing w:after="0" w:line="240" w:lineRule="auto"/>
              <w:rPr>
                <w:rFonts w:eastAsia="PMingLiU" w:cstheme="minorHAnsi"/>
                <w:lang w:val="en-GB" w:eastAsia="ko-KR"/>
              </w:rPr>
            </w:pPr>
          </w:p>
        </w:tc>
      </w:tr>
      <w:tr w:rsidR="009077CA" w14:paraId="2B05D14B" w14:textId="77777777">
        <w:tc>
          <w:tcPr>
            <w:tcW w:w="2263" w:type="dxa"/>
          </w:tcPr>
          <w:p w14:paraId="058F8218" w14:textId="77777777" w:rsidR="009077CA" w:rsidRDefault="009077CA">
            <w:pPr>
              <w:spacing w:after="0" w:line="240" w:lineRule="auto"/>
              <w:rPr>
                <w:lang w:eastAsia="zh-CN"/>
              </w:rPr>
            </w:pPr>
          </w:p>
        </w:tc>
        <w:tc>
          <w:tcPr>
            <w:tcW w:w="8931" w:type="dxa"/>
          </w:tcPr>
          <w:p w14:paraId="6D7E8D76" w14:textId="77777777" w:rsidR="009077CA" w:rsidRDefault="009077CA">
            <w:pPr>
              <w:spacing w:after="0" w:line="240" w:lineRule="auto"/>
              <w:rPr>
                <w:rFonts w:cstheme="minorHAnsi"/>
                <w:lang w:val="en-GB" w:eastAsia="zh-CN"/>
              </w:rPr>
            </w:pPr>
          </w:p>
        </w:tc>
      </w:tr>
      <w:tr w:rsidR="009077CA" w14:paraId="6D160033" w14:textId="77777777">
        <w:tc>
          <w:tcPr>
            <w:tcW w:w="2263" w:type="dxa"/>
          </w:tcPr>
          <w:p w14:paraId="193AF39B" w14:textId="77777777" w:rsidR="009077CA" w:rsidRDefault="009077CA">
            <w:pPr>
              <w:spacing w:after="0" w:line="240" w:lineRule="auto"/>
              <w:rPr>
                <w:lang w:eastAsia="zh-CN"/>
              </w:rPr>
            </w:pPr>
          </w:p>
        </w:tc>
        <w:tc>
          <w:tcPr>
            <w:tcW w:w="8931" w:type="dxa"/>
          </w:tcPr>
          <w:p w14:paraId="05A02E1F" w14:textId="77777777" w:rsidR="009077CA" w:rsidRDefault="009077CA">
            <w:pPr>
              <w:spacing w:after="0" w:line="240" w:lineRule="auto"/>
              <w:rPr>
                <w:rFonts w:cstheme="minorHAnsi"/>
                <w:lang w:val="en-GB" w:eastAsia="zh-CN"/>
              </w:rPr>
            </w:pPr>
          </w:p>
        </w:tc>
      </w:tr>
      <w:tr w:rsidR="009077CA" w14:paraId="351165F5" w14:textId="77777777">
        <w:tc>
          <w:tcPr>
            <w:tcW w:w="2263" w:type="dxa"/>
          </w:tcPr>
          <w:p w14:paraId="0012936D" w14:textId="77777777" w:rsidR="009077CA" w:rsidRDefault="009077CA">
            <w:pPr>
              <w:spacing w:after="0" w:line="240" w:lineRule="auto"/>
              <w:rPr>
                <w:rFonts w:eastAsia="Malgun Gothic"/>
                <w:bCs/>
                <w:lang w:val="en-US" w:eastAsia="ko-KR"/>
              </w:rPr>
            </w:pPr>
          </w:p>
        </w:tc>
        <w:tc>
          <w:tcPr>
            <w:tcW w:w="8931" w:type="dxa"/>
          </w:tcPr>
          <w:p w14:paraId="63AE697A" w14:textId="77777777" w:rsidR="009077CA" w:rsidRDefault="009077CA">
            <w:pPr>
              <w:spacing w:after="0" w:line="240" w:lineRule="auto"/>
              <w:rPr>
                <w:rFonts w:eastAsia="Malgun Gothic"/>
                <w:lang w:val="en-US" w:eastAsia="ko-KR"/>
              </w:rPr>
            </w:pPr>
          </w:p>
        </w:tc>
      </w:tr>
      <w:tr w:rsidR="009077CA" w14:paraId="237AB2FE" w14:textId="77777777">
        <w:tc>
          <w:tcPr>
            <w:tcW w:w="2263" w:type="dxa"/>
          </w:tcPr>
          <w:p w14:paraId="77813A0C" w14:textId="77777777" w:rsidR="009077CA" w:rsidRDefault="009077CA">
            <w:pPr>
              <w:spacing w:after="0" w:line="240" w:lineRule="auto"/>
              <w:rPr>
                <w:rFonts w:eastAsia="Malgun Gothic"/>
                <w:bCs/>
                <w:lang w:val="en-US" w:eastAsia="ko-KR"/>
              </w:rPr>
            </w:pPr>
          </w:p>
        </w:tc>
        <w:tc>
          <w:tcPr>
            <w:tcW w:w="8931" w:type="dxa"/>
          </w:tcPr>
          <w:p w14:paraId="339CDA97" w14:textId="77777777" w:rsidR="009077CA" w:rsidRDefault="009077CA">
            <w:pPr>
              <w:spacing w:after="0" w:line="240" w:lineRule="auto"/>
              <w:rPr>
                <w:rFonts w:eastAsia="Malgun Gothic"/>
                <w:lang w:val="en-US" w:eastAsia="ko-KR"/>
              </w:rPr>
            </w:pPr>
          </w:p>
        </w:tc>
      </w:tr>
    </w:tbl>
    <w:p w14:paraId="35316F79" w14:textId="77777777" w:rsidR="009077CA" w:rsidRDefault="009077CA">
      <w:pPr>
        <w:pStyle w:val="NormalWeb"/>
        <w:rPr>
          <w:lang w:eastAsia="ja-JP"/>
        </w:rPr>
      </w:pPr>
    </w:p>
    <w:p w14:paraId="448E4D73" w14:textId="77777777" w:rsidR="009077CA" w:rsidRDefault="009077CA">
      <w:pPr>
        <w:pStyle w:val="NormalWeb"/>
        <w:rPr>
          <w:lang w:eastAsia="ja-JP"/>
        </w:rPr>
      </w:pPr>
    </w:p>
    <w:p w14:paraId="223DFC1C" w14:textId="77777777" w:rsidR="009077CA" w:rsidRDefault="006630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7</w:t>
      </w:r>
      <w:r>
        <w:rPr>
          <w:rFonts w:ascii="Arial" w:eastAsia="Times New Roman" w:hAnsi="Arial" w:cs="Times New Roman"/>
          <w:color w:val="auto"/>
          <w:sz w:val="36"/>
          <w:szCs w:val="20"/>
          <w:lang w:val="en-GB" w:eastAsia="ja-JP"/>
        </w:rPr>
        <w:tab/>
        <w:t>TAG ID indication</w:t>
      </w:r>
    </w:p>
    <w:p w14:paraId="3EFD9504" w14:textId="77777777" w:rsidR="009077CA" w:rsidRDefault="009077CA">
      <w:pPr>
        <w:rPr>
          <w:lang w:val="en-GB" w:eastAsia="ja-JP"/>
        </w:rPr>
      </w:pPr>
    </w:p>
    <w:p w14:paraId="214A81F0"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RAN1#113, the following agreement was made:</w:t>
      </w:r>
    </w:p>
    <w:p w14:paraId="4267929A" w14:textId="77777777" w:rsidR="009077CA" w:rsidRDefault="0066307C">
      <w:pPr>
        <w:spacing w:after="0" w:line="240" w:lineRule="auto"/>
        <w:rPr>
          <w:rFonts w:cs="Times"/>
          <w:iCs/>
        </w:rPr>
      </w:pPr>
      <w:r>
        <w:rPr>
          <w:noProof/>
          <w:lang w:val="en-US" w:eastAsia="zh-CN"/>
        </w:rPr>
        <mc:AlternateContent>
          <mc:Choice Requires="wps">
            <w:drawing>
              <wp:inline distT="0" distB="0" distL="0" distR="0" wp14:anchorId="2F58ABD6" wp14:editId="77C5063B">
                <wp:extent cx="1828800" cy="1828800"/>
                <wp:effectExtent l="0" t="0" r="27940" b="22225"/>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19991C" w14:textId="77777777" w:rsidR="009077CA" w:rsidRDefault="0066307C">
                            <w:pPr>
                              <w:rPr>
                                <w:rFonts w:ascii="Times" w:hAnsi="Times" w:cs="Times"/>
                                <w:b/>
                                <w:bCs/>
                                <w:sz w:val="24"/>
                                <w:szCs w:val="32"/>
                                <w:highlight w:val="green"/>
                                <w:u w:val="single"/>
                              </w:rPr>
                            </w:pPr>
                            <w:r>
                              <w:rPr>
                                <w:rFonts w:ascii="Times" w:hAnsi="Times" w:cs="Times"/>
                                <w:b/>
                                <w:bCs/>
                                <w:sz w:val="24"/>
                                <w:szCs w:val="32"/>
                                <w:highlight w:val="green"/>
                                <w:u w:val="single"/>
                              </w:rPr>
                              <w:t>Proposal 7.0</w:t>
                            </w:r>
                          </w:p>
                          <w:p w14:paraId="4813904D" w14:textId="77777777" w:rsidR="009077CA" w:rsidRDefault="0066307C">
                            <w:pPr>
                              <w:rPr>
                                <w:rFonts w:ascii="Times" w:eastAsia="Malgun Gothic" w:hAnsi="Times" w:cs="Times"/>
                                <w:i/>
                                <w:sz w:val="18"/>
                              </w:rPr>
                            </w:pPr>
                            <w:r>
                              <w:rPr>
                                <w:rStyle w:val="Emphasis"/>
                                <w:rFonts w:ascii="Times" w:hAnsi="Times" w:cs="Times"/>
                              </w:rPr>
                              <w:t xml:space="preserve">For intra-cell multi-DCI based </w:t>
                            </w:r>
                            <w:proofErr w:type="gramStart"/>
                            <w:r>
                              <w:rPr>
                                <w:rStyle w:val="Emphasis"/>
                                <w:rFonts w:ascii="Times" w:hAnsi="Times" w:cs="Times"/>
                              </w:rPr>
                              <w:t>Multi-TRP</w:t>
                            </w:r>
                            <w:proofErr w:type="gramEnd"/>
                            <w:r>
                              <w:rPr>
                                <w:rStyle w:val="Emphasis"/>
                                <w:rFonts w:ascii="Times" w:hAnsi="Times" w:cs="Times"/>
                              </w:rPr>
                              <w:t xml:space="preserve"> operation with two TA enhancement, down-select one of the following alternatives:</w:t>
                            </w:r>
                          </w:p>
                          <w:p w14:paraId="3193BE9A" w14:textId="77777777" w:rsidR="009077CA" w:rsidRDefault="0066307C">
                            <w:pPr>
                              <w:numPr>
                                <w:ilvl w:val="0"/>
                                <w:numId w:val="10"/>
                              </w:numPr>
                              <w:spacing w:after="0" w:line="240" w:lineRule="auto"/>
                              <w:rPr>
                                <w:rStyle w:val="Emphasis"/>
                                <w:rFonts w:ascii="Times" w:hAnsi="Times" w:cs="Times"/>
                              </w:rPr>
                            </w:pPr>
                            <w:r>
                              <w:rPr>
                                <w:rStyle w:val="Emphasis"/>
                                <w:rFonts w:ascii="Times" w:hAnsi="Times" w:cs="Times"/>
                              </w:rPr>
                              <w:t>Alt 1:  indicate TAG ID as part of TA command in RAR</w:t>
                            </w:r>
                          </w:p>
                          <w:p w14:paraId="0C03F19D" w14:textId="77777777" w:rsidR="009077CA" w:rsidRDefault="0066307C">
                            <w:pPr>
                              <w:numPr>
                                <w:ilvl w:val="0"/>
                                <w:numId w:val="10"/>
                              </w:numPr>
                              <w:spacing w:after="0" w:line="240" w:lineRule="auto"/>
                              <w:rPr>
                                <w:rFonts w:ascii="Times" w:hAnsi="Times" w:cs="Times"/>
                                <w:i/>
                                <w:iCs/>
                              </w:rPr>
                            </w:pPr>
                            <w:r>
                              <w:rPr>
                                <w:rStyle w:val="Emphasis"/>
                                <w:rFonts w:ascii="Times" w:hAnsi="Times" w:cs="Times"/>
                              </w:rPr>
                              <w:t>Alt 3:  divide SSBs into two groups, one for each TRP.    If a SSB associated to a RACH procedure belongs to the nth group (n=1,2), then the TA obtained via the RACH procedure corresponds to the nth TRP.</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2F58ABD6"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C6tEg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puC&#10;N1QewIOj44h4K1cN3D8JH16Ew0ygPsx5eMZRaUJOdJI4q8n9/Nt7tEergHLWYcYKbrAEnOkvBi38&#10;OByP40gmZXz3YQTF3SKbW8Ts2iWhzCH2ycokRvugz2LlqP2OZVjEmICEkYhc8HAWl+E491gmqRaL&#10;ZIQhtCI8mbWV0XUk1dvFLoD/1JbI1ZGZE4UYw8TwaWXinN/qyeq62PNfAA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NAurRICAAAg&#10;BAAADgAAAAAAAAAAAAAAAAAuAgAAZHJzL2Uyb0RvYy54bWxQSwECLQAUAAYACAAAACEAtwwDCNcA&#10;AAAFAQAADwAAAAAAAAAAAAAAAABsBAAAZHJzL2Rvd25yZXYueG1sUEsFBgAAAAAEAAQA8wAAAHAF&#10;AAAAAA==&#10;" filled="f" strokeweight=".5pt">
                <v:textbox style="mso-fit-shape-to-text:t">
                  <w:txbxContent>
                    <w:p w14:paraId="4319991C" w14:textId="77777777" w:rsidR="009077CA" w:rsidRDefault="0066307C">
                      <w:pPr>
                        <w:rPr>
                          <w:rFonts w:ascii="Times" w:hAnsi="Times" w:cs="Times"/>
                          <w:b/>
                          <w:bCs/>
                          <w:sz w:val="24"/>
                          <w:szCs w:val="32"/>
                          <w:highlight w:val="green"/>
                          <w:u w:val="single"/>
                        </w:rPr>
                      </w:pPr>
                      <w:r>
                        <w:rPr>
                          <w:rFonts w:ascii="Times" w:hAnsi="Times" w:cs="Times"/>
                          <w:b/>
                          <w:bCs/>
                          <w:sz w:val="24"/>
                          <w:szCs w:val="32"/>
                          <w:highlight w:val="green"/>
                          <w:u w:val="single"/>
                        </w:rPr>
                        <w:t>Proposal 7.0</w:t>
                      </w:r>
                    </w:p>
                    <w:p w14:paraId="4813904D" w14:textId="77777777" w:rsidR="009077CA" w:rsidRDefault="0066307C">
                      <w:pPr>
                        <w:rPr>
                          <w:rFonts w:ascii="Times" w:eastAsia="Malgun Gothic" w:hAnsi="Times" w:cs="Times"/>
                          <w:i/>
                          <w:sz w:val="18"/>
                        </w:rPr>
                      </w:pPr>
                      <w:r>
                        <w:rPr>
                          <w:rStyle w:val="Emphasis"/>
                          <w:rFonts w:ascii="Times" w:hAnsi="Times" w:cs="Times"/>
                        </w:rPr>
                        <w:t xml:space="preserve">For intra-cell multi-DCI based </w:t>
                      </w:r>
                      <w:proofErr w:type="gramStart"/>
                      <w:r>
                        <w:rPr>
                          <w:rStyle w:val="Emphasis"/>
                          <w:rFonts w:ascii="Times" w:hAnsi="Times" w:cs="Times"/>
                        </w:rPr>
                        <w:t>Multi-TRP</w:t>
                      </w:r>
                      <w:proofErr w:type="gramEnd"/>
                      <w:r>
                        <w:rPr>
                          <w:rStyle w:val="Emphasis"/>
                          <w:rFonts w:ascii="Times" w:hAnsi="Times" w:cs="Times"/>
                        </w:rPr>
                        <w:t xml:space="preserve"> operation with two TA enhancement, down-select one of the following alternatives:</w:t>
                      </w:r>
                    </w:p>
                    <w:p w14:paraId="3193BE9A" w14:textId="77777777" w:rsidR="009077CA" w:rsidRDefault="0066307C">
                      <w:pPr>
                        <w:numPr>
                          <w:ilvl w:val="0"/>
                          <w:numId w:val="10"/>
                        </w:numPr>
                        <w:spacing w:after="0" w:line="240" w:lineRule="auto"/>
                        <w:rPr>
                          <w:rStyle w:val="Emphasis"/>
                          <w:rFonts w:ascii="Times" w:hAnsi="Times" w:cs="Times"/>
                        </w:rPr>
                      </w:pPr>
                      <w:r>
                        <w:rPr>
                          <w:rStyle w:val="Emphasis"/>
                          <w:rFonts w:ascii="Times" w:hAnsi="Times" w:cs="Times"/>
                        </w:rPr>
                        <w:t>Alt 1:  indicate TAG ID as part of TA command in RAR</w:t>
                      </w:r>
                    </w:p>
                    <w:p w14:paraId="0C03F19D" w14:textId="77777777" w:rsidR="009077CA" w:rsidRDefault="0066307C">
                      <w:pPr>
                        <w:numPr>
                          <w:ilvl w:val="0"/>
                          <w:numId w:val="10"/>
                        </w:numPr>
                        <w:spacing w:after="0" w:line="240" w:lineRule="auto"/>
                        <w:rPr>
                          <w:rFonts w:ascii="Times" w:hAnsi="Times" w:cs="Times"/>
                          <w:i/>
                          <w:iCs/>
                        </w:rPr>
                      </w:pPr>
                      <w:r>
                        <w:rPr>
                          <w:rStyle w:val="Emphasis"/>
                          <w:rFonts w:ascii="Times" w:hAnsi="Times" w:cs="Times"/>
                        </w:rPr>
                        <w:t>Alt 3:  divide SSBs into two groups, one for each TRP.    If a SSB associated to a RACH procedure belongs to the nth group (n=1,2), then the TA obtained via the RACH procedure corresponds to the nth TRP.</w:t>
                      </w:r>
                    </w:p>
                  </w:txbxContent>
                </v:textbox>
                <w10:anchorlock/>
              </v:shape>
            </w:pict>
          </mc:Fallback>
        </mc:AlternateContent>
      </w:r>
    </w:p>
    <w:p w14:paraId="1A70038D" w14:textId="77777777" w:rsidR="009077CA" w:rsidRDefault="009077CA">
      <w:pPr>
        <w:rPr>
          <w:b/>
          <w:bCs/>
          <w:u w:val="single"/>
        </w:rPr>
      </w:pPr>
    </w:p>
    <w:p w14:paraId="5644F763" w14:textId="77777777" w:rsidR="009077CA" w:rsidRDefault="009077CA">
      <w:pPr>
        <w:spacing w:after="0"/>
        <w:rPr>
          <w:rFonts w:cs="Times"/>
          <w:b/>
          <w:bCs/>
          <w:iCs/>
          <w:highlight w:val="green"/>
        </w:rPr>
      </w:pPr>
    </w:p>
    <w:p w14:paraId="2ED36F87" w14:textId="77777777" w:rsidR="009077CA" w:rsidRDefault="0066307C">
      <w:pPr>
        <w:spacing w:after="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Majority of the companies prefer Alt 1.  Hence, the following is proposed:</w:t>
      </w:r>
    </w:p>
    <w:p w14:paraId="006A4A5D" w14:textId="77777777" w:rsidR="009077CA" w:rsidRDefault="009077CA">
      <w:pPr>
        <w:spacing w:after="0"/>
        <w:rPr>
          <w:rFonts w:cs="Times"/>
          <w:b/>
          <w:bCs/>
          <w:iCs/>
          <w:highlight w:val="green"/>
        </w:rPr>
      </w:pPr>
    </w:p>
    <w:p w14:paraId="08B38DBB" w14:textId="77777777" w:rsidR="009077CA" w:rsidRDefault="006630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7.1</w:t>
      </w:r>
    </w:p>
    <w:p w14:paraId="6B50FE66" w14:textId="77777777" w:rsidR="009077CA" w:rsidRDefault="0066307C">
      <w:pPr>
        <w:spacing w:after="0"/>
        <w:rPr>
          <w:rFonts w:eastAsia="Malgun Gothic" w:cs="Times"/>
          <w:i/>
          <w:sz w:val="18"/>
        </w:rPr>
      </w:pPr>
      <w:r>
        <w:rPr>
          <w:rStyle w:val="Emphasis"/>
          <w:rFonts w:cs="Times"/>
        </w:rPr>
        <w:t xml:space="preserve">For intra-cell multi-DCI based </w:t>
      </w:r>
      <w:proofErr w:type="gramStart"/>
      <w:r>
        <w:rPr>
          <w:rStyle w:val="Emphasis"/>
          <w:rFonts w:cs="Times"/>
        </w:rPr>
        <w:t>Multi-TRP</w:t>
      </w:r>
      <w:proofErr w:type="gramEnd"/>
      <w:r>
        <w:rPr>
          <w:rStyle w:val="Emphasis"/>
          <w:rFonts w:cs="Times"/>
        </w:rPr>
        <w:t xml:space="preserve"> operation with two TA enhancement, support the following:</w:t>
      </w:r>
    </w:p>
    <w:p w14:paraId="1D3C6EA1" w14:textId="77777777" w:rsidR="009077CA" w:rsidRDefault="0066307C">
      <w:pPr>
        <w:numPr>
          <w:ilvl w:val="0"/>
          <w:numId w:val="10"/>
        </w:numPr>
        <w:spacing w:after="0" w:line="240" w:lineRule="auto"/>
        <w:rPr>
          <w:rStyle w:val="Emphasis"/>
        </w:rPr>
      </w:pPr>
      <w:r>
        <w:rPr>
          <w:rStyle w:val="Emphasis"/>
          <w:rFonts w:cs="Times"/>
        </w:rPr>
        <w:t>Alt 1:  indicate TAG ID as part of TA command in RAR</w:t>
      </w:r>
    </w:p>
    <w:p w14:paraId="30BB6E90" w14:textId="51158260" w:rsidR="00E54B24" w:rsidRDefault="00E54B24" w:rsidP="00E54B24">
      <w:pPr>
        <w:tabs>
          <w:tab w:val="left" w:pos="720"/>
        </w:tabs>
        <w:rPr>
          <w:rFonts w:ascii="Times New Roman" w:hAnsi="Times New Roman" w:cs="Times New Roman"/>
          <w:i/>
          <w:iCs/>
          <w:color w:val="0070C0"/>
          <w:sz w:val="24"/>
          <w:szCs w:val="24"/>
          <w:lang w:val="en-GB" w:eastAsia="ja-JP"/>
        </w:rPr>
      </w:pPr>
    </w:p>
    <w:p w14:paraId="783340E4" w14:textId="3C370DB3" w:rsidR="00B4078A" w:rsidRPr="00E54B24" w:rsidRDefault="00B4078A" w:rsidP="00B4078A">
      <w:pPr>
        <w:tabs>
          <w:tab w:val="left" w:pos="720"/>
        </w:tabs>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Support [1</w:t>
      </w:r>
      <w:r w:rsidRPr="00A134F3">
        <w:rPr>
          <w:rFonts w:ascii="Times New Roman" w:hAnsi="Times New Roman" w:cs="Times New Roman" w:hint="eastAsia"/>
          <w:i/>
          <w:iCs/>
          <w:color w:val="538135" w:themeColor="accent6" w:themeShade="BF"/>
          <w:sz w:val="24"/>
          <w:szCs w:val="24"/>
          <w:u w:val="single"/>
          <w:lang w:val="en-GB" w:eastAsia="ja-JP"/>
        </w:rPr>
        <w:t>5</w:t>
      </w:r>
      <w:r>
        <w:rPr>
          <w:rFonts w:ascii="Times New Roman" w:hAnsi="Times New Roman" w:cs="Times New Roman"/>
          <w:i/>
          <w:iCs/>
          <w:color w:val="0070C0"/>
          <w:sz w:val="24"/>
          <w:szCs w:val="24"/>
          <w:lang w:val="en-GB" w:eastAsia="ja-JP"/>
        </w:rPr>
        <w:t>]:  Qualcomm, CATT, CMCC, Sharp, NTT Docomo</w:t>
      </w:r>
      <w:r>
        <w:rPr>
          <w:rFonts w:ascii="Times New Roman" w:hAnsi="Times New Roman" w:cs="Times New Roman"/>
          <w:i/>
          <w:iCs/>
          <w:color w:val="FF0000"/>
          <w:sz w:val="24"/>
          <w:szCs w:val="24"/>
          <w:lang w:val="en-GB" w:eastAsia="ja-JP"/>
        </w:rPr>
        <w:t xml:space="preserve">, </w:t>
      </w:r>
      <w:r>
        <w:rPr>
          <w:rFonts w:ascii="Times New Roman" w:hAnsi="Times New Roman" w:cs="Times New Roman"/>
          <w:i/>
          <w:iCs/>
          <w:color w:val="0070C0"/>
          <w:sz w:val="24"/>
          <w:szCs w:val="24"/>
          <w:lang w:val="en-GB" w:eastAsia="ja-JP"/>
        </w:rPr>
        <w:t>Xiaomi, Lenovo, Nokia/NSB,</w:t>
      </w:r>
      <w:r>
        <w:rPr>
          <w:rFonts w:ascii="Times New Roman" w:hAnsi="Times New Roman" w:cs="Times New Roman"/>
          <w:i/>
          <w:iCs/>
          <w:color w:val="FF0000"/>
          <w:sz w:val="24"/>
          <w:szCs w:val="24"/>
          <w:lang w:val="en-GB" w:eastAsia="ja-JP"/>
        </w:rPr>
        <w:t xml:space="preserve"> </w:t>
      </w:r>
      <w:r>
        <w:rPr>
          <w:rFonts w:ascii="Times New Roman" w:hAnsi="Times New Roman" w:cs="Times New Roman"/>
          <w:i/>
          <w:iCs/>
          <w:color w:val="0070C0"/>
          <w:sz w:val="24"/>
          <w:szCs w:val="24"/>
          <w:lang w:val="en-GB" w:eastAsia="ja-JP"/>
        </w:rPr>
        <w:t xml:space="preserve">vivo, Spreadtrum, Ericsson, Intel, FGI, Apple, LGE, </w:t>
      </w:r>
      <w:r>
        <w:rPr>
          <w:rFonts w:ascii="Times New Roman" w:hAnsi="Times New Roman" w:cs="Times New Roman"/>
          <w:i/>
          <w:iCs/>
          <w:color w:val="0070C0"/>
          <w:sz w:val="24"/>
          <w:szCs w:val="24"/>
          <w:lang w:val="en-GB" w:eastAsia="ja-JP"/>
        </w:rPr>
        <w:t xml:space="preserve"> </w:t>
      </w:r>
    </w:p>
    <w:p w14:paraId="139B0E40" w14:textId="5E1FC93C" w:rsidR="009077CA" w:rsidRPr="00E54B24" w:rsidRDefault="00E54B24" w:rsidP="00E54B24">
      <w:pPr>
        <w:tabs>
          <w:tab w:val="left" w:pos="720"/>
        </w:tabs>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Concern [5]:  Samsung, ETRI,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ZTE, </w:t>
      </w:r>
      <w:proofErr w:type="spellStart"/>
      <w:r>
        <w:rPr>
          <w:rFonts w:ascii="Times New Roman" w:hAnsi="Times New Roman" w:cs="Times New Roman"/>
          <w:i/>
          <w:iCs/>
          <w:color w:val="0070C0"/>
          <w:sz w:val="24"/>
          <w:szCs w:val="24"/>
          <w:lang w:val="en-GB" w:eastAsia="ja-JP"/>
        </w:rPr>
        <w:t>Transsion</w:t>
      </w:r>
      <w:proofErr w:type="spellEnd"/>
    </w:p>
    <w:p w14:paraId="61D6A709" w14:textId="77777777" w:rsidR="009077CA" w:rsidRDefault="009077CA">
      <w:pPr>
        <w:pStyle w:val="NormalWeb"/>
        <w:rPr>
          <w:lang w:eastAsia="ja-JP"/>
        </w:rPr>
      </w:pPr>
    </w:p>
    <w:p w14:paraId="02D2E3E2" w14:textId="77777777" w:rsidR="009077CA" w:rsidRDefault="0066307C">
      <w:pPr>
        <w:pStyle w:val="NormalWeb"/>
        <w:rPr>
          <w:lang w:eastAsia="ja-JP"/>
        </w:rPr>
      </w:pPr>
      <w:r>
        <w:rPr>
          <w:i/>
          <w:iCs/>
          <w:color w:val="0070C0"/>
          <w:lang w:val="en-GB" w:eastAsia="ja-JP"/>
        </w:rPr>
        <w:t>Could companies accept Alt 1 given the majority?</w:t>
      </w:r>
    </w:p>
    <w:tbl>
      <w:tblPr>
        <w:tblStyle w:val="TableGrid"/>
        <w:tblW w:w="11194" w:type="dxa"/>
        <w:tblLook w:val="04A0" w:firstRow="1" w:lastRow="0" w:firstColumn="1" w:lastColumn="0" w:noHBand="0" w:noVBand="1"/>
      </w:tblPr>
      <w:tblGrid>
        <w:gridCol w:w="1162"/>
        <w:gridCol w:w="10032"/>
      </w:tblGrid>
      <w:tr w:rsidR="009077CA" w14:paraId="00D9A8D8" w14:textId="77777777">
        <w:tc>
          <w:tcPr>
            <w:tcW w:w="2263" w:type="dxa"/>
          </w:tcPr>
          <w:p w14:paraId="6F7CFFE2" w14:textId="77777777" w:rsidR="009077CA" w:rsidRDefault="0066307C">
            <w:pPr>
              <w:spacing w:after="0" w:line="240" w:lineRule="auto"/>
              <w:jc w:val="center"/>
              <w:rPr>
                <w:b/>
                <w:bCs/>
              </w:rPr>
            </w:pPr>
            <w:r>
              <w:rPr>
                <w:b/>
                <w:bCs/>
              </w:rPr>
              <w:lastRenderedPageBreak/>
              <w:t>Company</w:t>
            </w:r>
          </w:p>
        </w:tc>
        <w:tc>
          <w:tcPr>
            <w:tcW w:w="8931" w:type="dxa"/>
          </w:tcPr>
          <w:p w14:paraId="29717671" w14:textId="77777777" w:rsidR="009077CA" w:rsidRDefault="0066307C">
            <w:pPr>
              <w:spacing w:after="0" w:line="240" w:lineRule="auto"/>
              <w:jc w:val="center"/>
              <w:rPr>
                <w:b/>
                <w:bCs/>
              </w:rPr>
            </w:pPr>
            <w:r>
              <w:rPr>
                <w:b/>
                <w:bCs/>
              </w:rPr>
              <w:t>Comments</w:t>
            </w:r>
          </w:p>
        </w:tc>
      </w:tr>
      <w:tr w:rsidR="009077CA" w14:paraId="787BCEC9" w14:textId="77777777">
        <w:tc>
          <w:tcPr>
            <w:tcW w:w="2263" w:type="dxa"/>
          </w:tcPr>
          <w:p w14:paraId="392F0723" w14:textId="77777777" w:rsidR="009077CA" w:rsidRDefault="0066307C">
            <w:pPr>
              <w:spacing w:after="0" w:line="240" w:lineRule="auto"/>
              <w:rPr>
                <w:lang w:eastAsia="zh-CN"/>
              </w:rPr>
            </w:pPr>
            <w:r>
              <w:rPr>
                <w:lang w:eastAsia="zh-CN"/>
              </w:rPr>
              <w:t>Samsung</w:t>
            </w:r>
          </w:p>
        </w:tc>
        <w:tc>
          <w:tcPr>
            <w:tcW w:w="8931" w:type="dxa"/>
          </w:tcPr>
          <w:p w14:paraId="5C31AB0C" w14:textId="77777777" w:rsidR="009077CA" w:rsidRDefault="0066307C">
            <w:pPr>
              <w:spacing w:after="0" w:line="240" w:lineRule="auto"/>
              <w:rPr>
                <w:lang w:eastAsia="zh-CN"/>
              </w:rPr>
            </w:pPr>
            <w:r>
              <w:rPr>
                <w:lang w:eastAsia="zh-CN"/>
              </w:rPr>
              <w:t>Don’t support. We support Alt3.</w:t>
            </w:r>
          </w:p>
        </w:tc>
      </w:tr>
      <w:tr w:rsidR="009077CA" w14:paraId="75DEC74A" w14:textId="77777777">
        <w:tc>
          <w:tcPr>
            <w:tcW w:w="2263" w:type="dxa"/>
          </w:tcPr>
          <w:p w14:paraId="40B8F6A5" w14:textId="77777777" w:rsidR="009077CA" w:rsidRDefault="0066307C">
            <w:pPr>
              <w:spacing w:after="0" w:line="240" w:lineRule="auto"/>
              <w:rPr>
                <w:lang w:val="en-US" w:eastAsia="zh-CN"/>
              </w:rPr>
            </w:pPr>
            <w:r>
              <w:rPr>
                <w:lang w:val="en-US" w:eastAsia="zh-CN"/>
              </w:rPr>
              <w:t>QC</w:t>
            </w:r>
          </w:p>
        </w:tc>
        <w:tc>
          <w:tcPr>
            <w:tcW w:w="8931" w:type="dxa"/>
          </w:tcPr>
          <w:p w14:paraId="12DAFB13" w14:textId="77777777" w:rsidR="009077CA" w:rsidRDefault="0066307C">
            <w:pPr>
              <w:spacing w:after="0" w:line="240" w:lineRule="auto"/>
              <w:rPr>
                <w:lang w:val="en-US" w:eastAsia="zh-CN"/>
              </w:rPr>
            </w:pPr>
            <w:r>
              <w:rPr>
                <w:lang w:val="en-US" w:eastAsia="zh-CN"/>
              </w:rPr>
              <w:t>Only support Alt1.</w:t>
            </w:r>
          </w:p>
        </w:tc>
      </w:tr>
      <w:tr w:rsidR="009077CA" w14:paraId="2F465CAE" w14:textId="77777777">
        <w:tc>
          <w:tcPr>
            <w:tcW w:w="2263" w:type="dxa"/>
          </w:tcPr>
          <w:p w14:paraId="7E905558" w14:textId="77777777" w:rsidR="009077CA" w:rsidRDefault="0066307C">
            <w:pPr>
              <w:spacing w:after="0" w:line="240" w:lineRule="auto"/>
              <w:rPr>
                <w:lang w:val="en-US" w:eastAsia="zh-CN"/>
              </w:rPr>
            </w:pPr>
            <w:r>
              <w:rPr>
                <w:rFonts w:hint="eastAsia"/>
                <w:lang w:val="en-US" w:eastAsia="zh-CN"/>
              </w:rPr>
              <w:t>L</w:t>
            </w:r>
            <w:r>
              <w:rPr>
                <w:lang w:val="en-US" w:eastAsia="zh-CN"/>
              </w:rPr>
              <w:t>enovo</w:t>
            </w:r>
          </w:p>
        </w:tc>
        <w:tc>
          <w:tcPr>
            <w:tcW w:w="8931" w:type="dxa"/>
          </w:tcPr>
          <w:p w14:paraId="02270DBA" w14:textId="77777777" w:rsidR="009077CA" w:rsidRDefault="0066307C">
            <w:pPr>
              <w:spacing w:after="0" w:line="240" w:lineRule="auto"/>
              <w:rPr>
                <w:lang w:val="en-US" w:eastAsia="zh-CN"/>
              </w:rPr>
            </w:pPr>
            <w:r>
              <w:rPr>
                <w:rFonts w:hint="eastAsia"/>
                <w:lang w:val="en-US" w:eastAsia="zh-CN"/>
              </w:rPr>
              <w:t>S</w:t>
            </w:r>
            <w:r>
              <w:rPr>
                <w:lang w:val="en-US" w:eastAsia="zh-CN"/>
              </w:rPr>
              <w:t>upport the Proposal.</w:t>
            </w:r>
          </w:p>
        </w:tc>
      </w:tr>
      <w:tr w:rsidR="009077CA" w14:paraId="4B7A1D25" w14:textId="77777777">
        <w:tc>
          <w:tcPr>
            <w:tcW w:w="2263" w:type="dxa"/>
          </w:tcPr>
          <w:p w14:paraId="395E5D53" w14:textId="77777777" w:rsidR="009077CA" w:rsidRDefault="0066307C">
            <w:pPr>
              <w:spacing w:after="0" w:line="240" w:lineRule="auto"/>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931" w:type="dxa"/>
          </w:tcPr>
          <w:p w14:paraId="0F7FF46C" w14:textId="77777777" w:rsidR="003216EE" w:rsidRDefault="003216EE" w:rsidP="003216EE">
            <w:pPr>
              <w:spacing w:after="0" w:line="240" w:lineRule="auto"/>
              <w:rPr>
                <w:rFonts w:eastAsia="SimSun"/>
                <w:lang w:val="en-US" w:eastAsia="zh-CN"/>
              </w:rPr>
            </w:pPr>
            <w:r>
              <w:rPr>
                <w:rFonts w:eastAsia="SimSun"/>
                <w:lang w:val="en-US" w:eastAsia="zh-CN"/>
              </w:rPr>
              <w:t xml:space="preserve">We don’t support Proposal 7.1. In a sense that it is sufficient to support only two TAs, Alt 3 having a demerit of hard-partitioned SSBs is somewhat preferred to Alt 1 having a demerit of consuming </w:t>
            </w:r>
            <w:r w:rsidRPr="00470287">
              <w:rPr>
                <w:rFonts w:eastAsia="SimSun"/>
                <w:b/>
                <w:bCs/>
                <w:lang w:val="en-US" w:eastAsia="zh-CN"/>
              </w:rPr>
              <w:t>reserved bit(s)</w:t>
            </w:r>
            <w:r>
              <w:rPr>
                <w:rFonts w:eastAsia="SimSun"/>
                <w:lang w:val="en-US" w:eastAsia="zh-CN"/>
              </w:rPr>
              <w:t xml:space="preserve">. </w:t>
            </w:r>
            <w:r w:rsidRPr="008A4FA6">
              <w:rPr>
                <w:rFonts w:eastAsia="SimSun" w:hint="eastAsia"/>
                <w:lang w:val="en-US" w:eastAsia="zh-CN"/>
              </w:rPr>
              <w:t>Also,</w:t>
            </w:r>
            <w:r>
              <w:rPr>
                <w:rFonts w:eastAsia="SimSun"/>
                <w:lang w:val="en-US" w:eastAsia="zh-CN"/>
              </w:rPr>
              <w:t xml:space="preserve"> </w:t>
            </w:r>
            <w:r w:rsidRPr="00A134F3">
              <w:rPr>
                <w:rFonts w:eastAsia="SimSun" w:hint="eastAsia"/>
                <w:lang w:val="en-US" w:eastAsia="zh-CN"/>
              </w:rPr>
              <w:t>if</w:t>
            </w:r>
            <w:r>
              <w:rPr>
                <w:rFonts w:eastAsia="SimSun"/>
                <w:lang w:val="en-US" w:eastAsia="zh-CN"/>
              </w:rPr>
              <w:t xml:space="preserve"> </w:t>
            </w:r>
            <w:r w:rsidRPr="008A4FA6">
              <w:rPr>
                <w:rFonts w:eastAsia="SimSun"/>
                <w:lang w:val="en-US" w:eastAsia="zh-CN"/>
              </w:rPr>
              <w:t xml:space="preserve">we compare </w:t>
            </w:r>
            <w:r w:rsidRPr="006638DF">
              <w:rPr>
                <w:rFonts w:eastAsia="SimSun" w:hint="eastAsia"/>
                <w:lang w:val="en-US" w:eastAsia="zh-CN"/>
              </w:rPr>
              <w:t>Alt</w:t>
            </w:r>
            <w:r>
              <w:rPr>
                <w:rFonts w:eastAsia="SimSun"/>
                <w:lang w:val="en-US" w:eastAsia="zh-CN"/>
              </w:rPr>
              <w:t xml:space="preserve"> </w:t>
            </w:r>
            <w:r w:rsidRPr="006638DF">
              <w:rPr>
                <w:rFonts w:eastAsia="SimSun" w:hint="eastAsia"/>
                <w:lang w:val="en-US" w:eastAsia="zh-CN"/>
              </w:rPr>
              <w:t>1</w:t>
            </w:r>
            <w:r>
              <w:rPr>
                <w:rFonts w:eastAsia="SimSun"/>
                <w:lang w:val="en-US" w:eastAsia="zh-CN"/>
              </w:rPr>
              <w:t xml:space="preserve"> </w:t>
            </w:r>
            <w:r w:rsidRPr="006638DF">
              <w:rPr>
                <w:rFonts w:eastAsia="SimSun" w:hint="eastAsia"/>
                <w:lang w:val="en-US" w:eastAsia="zh-CN"/>
              </w:rPr>
              <w:t>with</w:t>
            </w:r>
            <w:r>
              <w:rPr>
                <w:rFonts w:eastAsia="SimSun"/>
                <w:lang w:val="en-US" w:eastAsia="zh-CN"/>
              </w:rPr>
              <w:t xml:space="preserve"> </w:t>
            </w:r>
            <w:r w:rsidRPr="006638DF">
              <w:rPr>
                <w:rFonts w:eastAsia="SimSun" w:hint="eastAsia"/>
                <w:lang w:val="en-US" w:eastAsia="zh-CN"/>
              </w:rPr>
              <w:t>Alt</w:t>
            </w:r>
            <w:r>
              <w:rPr>
                <w:rFonts w:eastAsia="SimSun"/>
                <w:lang w:val="en-US" w:eastAsia="zh-CN"/>
              </w:rPr>
              <w:t xml:space="preserve"> </w:t>
            </w:r>
            <w:r w:rsidRPr="006638DF">
              <w:rPr>
                <w:rFonts w:eastAsia="SimSun" w:hint="eastAsia"/>
                <w:lang w:val="en-US" w:eastAsia="zh-CN"/>
              </w:rPr>
              <w:t>3</w:t>
            </w:r>
            <w:r w:rsidRPr="008A4FA6">
              <w:rPr>
                <w:rFonts w:eastAsia="SimSun"/>
                <w:lang w:val="en-US" w:eastAsia="zh-CN"/>
              </w:rPr>
              <w:t xml:space="preserve"> in terms of </w:t>
            </w:r>
            <w:r w:rsidRPr="005335FE">
              <w:rPr>
                <w:rFonts w:eastAsia="SimSun"/>
                <w:b/>
                <w:bCs/>
                <w:lang w:val="en-US" w:eastAsia="zh-CN"/>
              </w:rPr>
              <w:t>power control efficiency of PRACH</w:t>
            </w:r>
            <w:r w:rsidRPr="008A4FA6">
              <w:rPr>
                <w:rFonts w:eastAsia="SimSun"/>
                <w:lang w:val="en-US" w:eastAsia="zh-CN"/>
              </w:rPr>
              <w:t xml:space="preserve"> for setting up the connection of the</w:t>
            </w:r>
            <w:r>
              <w:rPr>
                <w:rFonts w:eastAsia="SimSun"/>
                <w:lang w:val="en-US" w:eastAsia="zh-CN"/>
              </w:rPr>
              <w:t xml:space="preserve"> </w:t>
            </w:r>
            <w:r w:rsidRPr="008A4FA6">
              <w:rPr>
                <w:rFonts w:eastAsia="SimSun" w:hint="eastAsia"/>
                <w:lang w:val="en-US" w:eastAsia="zh-CN"/>
              </w:rPr>
              <w:t>2nd</w:t>
            </w:r>
            <w:r>
              <w:rPr>
                <w:rFonts w:eastAsia="SimSun"/>
                <w:lang w:val="en-US" w:eastAsia="zh-CN"/>
              </w:rPr>
              <w:t xml:space="preserve"> </w:t>
            </w:r>
            <w:r w:rsidRPr="008A4FA6">
              <w:rPr>
                <w:rFonts w:eastAsia="SimSun"/>
                <w:lang w:val="en-US" w:eastAsia="zh-CN"/>
              </w:rPr>
              <w:t>link, Alt</w:t>
            </w:r>
            <w:r>
              <w:rPr>
                <w:rFonts w:eastAsia="SimSun"/>
                <w:lang w:val="en-US" w:eastAsia="zh-CN"/>
              </w:rPr>
              <w:t xml:space="preserve"> </w:t>
            </w:r>
            <w:r w:rsidRPr="008A4FA6">
              <w:rPr>
                <w:rFonts w:eastAsia="SimSun"/>
                <w:lang w:val="en-US" w:eastAsia="zh-CN"/>
              </w:rPr>
              <w:t xml:space="preserve">1 may not be efficient. As </w:t>
            </w:r>
            <w:r w:rsidRPr="006638DF">
              <w:rPr>
                <w:rFonts w:eastAsia="SimSun" w:hint="eastAsia"/>
                <w:lang w:val="en-US" w:eastAsia="zh-CN"/>
              </w:rPr>
              <w:t>we</w:t>
            </w:r>
            <w:r w:rsidRPr="008A4FA6">
              <w:rPr>
                <w:rFonts w:eastAsia="SimSun"/>
                <w:lang w:val="en-US" w:eastAsia="zh-CN"/>
              </w:rPr>
              <w:t xml:space="preserve"> know, the transmit</w:t>
            </w:r>
            <w:r>
              <w:rPr>
                <w:rFonts w:eastAsia="SimSun"/>
                <w:lang w:val="en-US" w:eastAsia="zh-CN"/>
              </w:rPr>
              <w:t xml:space="preserve"> </w:t>
            </w:r>
            <w:r w:rsidRPr="00A134F3">
              <w:rPr>
                <w:rFonts w:eastAsia="SimSun" w:hint="eastAsia"/>
                <w:lang w:val="en-US" w:eastAsia="zh-CN"/>
              </w:rPr>
              <w:t>(Tx)</w:t>
            </w:r>
            <w:r w:rsidRPr="008A4FA6">
              <w:rPr>
                <w:rFonts w:eastAsia="SimSun"/>
                <w:lang w:val="en-US" w:eastAsia="zh-CN"/>
              </w:rPr>
              <w:t xml:space="preserve"> power of PRACH preamble is determined</w:t>
            </w:r>
            <w:r>
              <w:rPr>
                <w:rFonts w:eastAsia="SimSun"/>
                <w:lang w:val="en-US" w:eastAsia="zh-CN"/>
              </w:rPr>
              <w:t xml:space="preserve"> </w:t>
            </w:r>
            <w:r w:rsidRPr="00A134F3">
              <w:rPr>
                <w:rFonts w:eastAsia="SimSun" w:hint="eastAsia"/>
                <w:lang w:val="en-US" w:eastAsia="zh-CN"/>
              </w:rPr>
              <w:t>mainly</w:t>
            </w:r>
            <w:r w:rsidRPr="008A4FA6">
              <w:rPr>
                <w:rFonts w:eastAsia="SimSun"/>
                <w:lang w:val="en-US" w:eastAsia="zh-CN"/>
              </w:rPr>
              <w:t xml:space="preserve"> based on the downlink </w:t>
            </w:r>
            <w:r w:rsidRPr="00A134F3">
              <w:rPr>
                <w:rFonts w:eastAsia="SimSun" w:hint="eastAsia"/>
                <w:lang w:val="en-US" w:eastAsia="zh-CN"/>
              </w:rPr>
              <w:t>Tx</w:t>
            </w:r>
            <w:r w:rsidRPr="00A134F3">
              <w:rPr>
                <w:rFonts w:eastAsia="SimSun"/>
                <w:lang w:val="en-US" w:eastAsia="zh-CN"/>
              </w:rPr>
              <w:t xml:space="preserve"> </w:t>
            </w:r>
            <w:r w:rsidRPr="008A4FA6">
              <w:rPr>
                <w:rFonts w:eastAsia="SimSun"/>
                <w:lang w:val="en-US" w:eastAsia="zh-CN"/>
              </w:rPr>
              <w:t>power</w:t>
            </w:r>
            <w:r>
              <w:rPr>
                <w:rFonts w:eastAsia="SimSun"/>
                <w:lang w:val="en-US" w:eastAsia="zh-CN"/>
              </w:rPr>
              <w:t xml:space="preserve"> </w:t>
            </w:r>
            <w:r w:rsidRPr="006638DF">
              <w:rPr>
                <w:rFonts w:eastAsia="SimSun" w:hint="eastAsia"/>
                <w:lang w:val="en-US" w:eastAsia="zh-CN"/>
              </w:rPr>
              <w:t>from</w:t>
            </w:r>
            <w:r>
              <w:rPr>
                <w:rFonts w:eastAsia="SimSun"/>
                <w:lang w:val="en-US" w:eastAsia="zh-CN"/>
              </w:rPr>
              <w:t xml:space="preserve"> </w:t>
            </w:r>
            <w:r w:rsidRPr="006638DF">
              <w:rPr>
                <w:rFonts w:eastAsia="SimSun" w:hint="eastAsia"/>
                <w:lang w:val="en-US" w:eastAsia="zh-CN"/>
              </w:rPr>
              <w:t>TRP</w:t>
            </w:r>
            <w:r w:rsidRPr="008A4FA6">
              <w:rPr>
                <w:rFonts w:eastAsia="SimSun"/>
                <w:lang w:val="en-US" w:eastAsia="zh-CN"/>
              </w:rPr>
              <w:t xml:space="preserve"> and </w:t>
            </w:r>
            <w:r w:rsidRPr="006638DF">
              <w:rPr>
                <w:rFonts w:eastAsia="SimSun" w:hint="eastAsia"/>
                <w:lang w:val="en-US" w:eastAsia="zh-CN"/>
              </w:rPr>
              <w:t>the</w:t>
            </w:r>
            <w:r>
              <w:rPr>
                <w:rFonts w:eastAsia="SimSun"/>
                <w:lang w:val="en-US" w:eastAsia="zh-CN"/>
              </w:rPr>
              <w:t xml:space="preserve"> </w:t>
            </w:r>
            <w:r w:rsidRPr="008A4FA6">
              <w:rPr>
                <w:rFonts w:eastAsia="SimSun"/>
                <w:lang w:val="en-US" w:eastAsia="zh-CN"/>
              </w:rPr>
              <w:t>receive</w:t>
            </w:r>
            <w:r>
              <w:rPr>
                <w:rFonts w:eastAsia="SimSun"/>
                <w:lang w:val="en-US" w:eastAsia="zh-CN"/>
              </w:rPr>
              <w:t xml:space="preserve"> </w:t>
            </w:r>
            <w:r w:rsidRPr="00A134F3">
              <w:rPr>
                <w:rFonts w:eastAsia="SimSun" w:hint="eastAsia"/>
                <w:lang w:val="en-US" w:eastAsia="zh-CN"/>
              </w:rPr>
              <w:t>(Rx)</w:t>
            </w:r>
            <w:r w:rsidRPr="008A4FA6">
              <w:rPr>
                <w:rFonts w:eastAsia="SimSun"/>
                <w:lang w:val="en-US" w:eastAsia="zh-CN"/>
              </w:rPr>
              <w:t xml:space="preserve"> power</w:t>
            </w:r>
            <w:r>
              <w:rPr>
                <w:rFonts w:eastAsia="SimSun"/>
                <w:lang w:val="en-US" w:eastAsia="zh-CN"/>
              </w:rPr>
              <w:t xml:space="preserve"> </w:t>
            </w:r>
            <w:r w:rsidRPr="006638DF">
              <w:rPr>
                <w:rFonts w:eastAsia="SimSun" w:hint="eastAsia"/>
                <w:lang w:val="en-US" w:eastAsia="zh-CN"/>
              </w:rPr>
              <w:t>at</w:t>
            </w:r>
            <w:r>
              <w:rPr>
                <w:rFonts w:eastAsia="SimSun"/>
                <w:lang w:val="en-US" w:eastAsia="zh-CN"/>
              </w:rPr>
              <w:t xml:space="preserve"> </w:t>
            </w:r>
            <w:r w:rsidRPr="006638DF">
              <w:rPr>
                <w:rFonts w:eastAsia="SimSun" w:hint="eastAsia"/>
                <w:lang w:val="en-US" w:eastAsia="zh-CN"/>
              </w:rPr>
              <w:t>UE</w:t>
            </w:r>
            <w:r w:rsidRPr="008A4FA6">
              <w:rPr>
                <w:rFonts w:eastAsia="SimSun"/>
                <w:lang w:val="en-US" w:eastAsia="zh-CN"/>
              </w:rPr>
              <w:t xml:space="preserve">. </w:t>
            </w:r>
            <w:r w:rsidRPr="00A134F3">
              <w:rPr>
                <w:rFonts w:eastAsia="SimSun" w:hint="eastAsia"/>
                <w:lang w:val="en-US" w:eastAsia="zh-CN"/>
              </w:rPr>
              <w:t>Consider</w:t>
            </w:r>
            <w:r>
              <w:rPr>
                <w:rFonts w:eastAsia="SimSun"/>
                <w:lang w:val="en-US" w:eastAsia="zh-CN"/>
              </w:rPr>
              <w:t xml:space="preserve"> </w:t>
            </w:r>
            <w:r w:rsidRPr="00A134F3">
              <w:rPr>
                <w:rFonts w:eastAsia="SimSun" w:hint="eastAsia"/>
                <w:lang w:val="en-US" w:eastAsia="zh-CN"/>
              </w:rPr>
              <w:t>t</w:t>
            </w:r>
            <w:r w:rsidRPr="008A4FA6">
              <w:rPr>
                <w:rFonts w:eastAsia="SimSun"/>
                <w:lang w:val="en-US" w:eastAsia="zh-CN"/>
              </w:rPr>
              <w:t>he case</w:t>
            </w:r>
            <w:r>
              <w:rPr>
                <w:rFonts w:eastAsia="SimSun"/>
                <w:lang w:val="en-US" w:eastAsia="zh-CN"/>
              </w:rPr>
              <w:t xml:space="preserve"> </w:t>
            </w:r>
            <w:r w:rsidRPr="00A134F3">
              <w:rPr>
                <w:rFonts w:eastAsia="SimSun" w:hint="eastAsia"/>
                <w:lang w:val="en-US" w:eastAsia="zh-CN"/>
              </w:rPr>
              <w:t>when</w:t>
            </w:r>
            <w:r w:rsidRPr="00A134F3">
              <w:rPr>
                <w:rFonts w:eastAsia="SimSun"/>
                <w:lang w:val="en-US" w:eastAsia="zh-CN"/>
              </w:rPr>
              <w:t xml:space="preserve"> </w:t>
            </w:r>
            <w:r w:rsidRPr="00A134F3">
              <w:rPr>
                <w:rFonts w:eastAsia="SimSun" w:hint="eastAsia"/>
                <w:lang w:val="en-US" w:eastAsia="zh-CN"/>
              </w:rPr>
              <w:t>there</w:t>
            </w:r>
            <w:r w:rsidRPr="00A134F3">
              <w:rPr>
                <w:rFonts w:eastAsia="SimSun"/>
                <w:lang w:val="en-US" w:eastAsia="zh-CN"/>
              </w:rPr>
              <w:t xml:space="preserve"> </w:t>
            </w:r>
            <w:r w:rsidRPr="00A134F3">
              <w:rPr>
                <w:rFonts w:eastAsia="SimSun" w:hint="eastAsia"/>
                <w:lang w:val="en-US" w:eastAsia="zh-CN"/>
              </w:rPr>
              <w:t>are</w:t>
            </w:r>
            <w:r w:rsidRPr="00A134F3">
              <w:rPr>
                <w:rFonts w:eastAsia="SimSun"/>
                <w:lang w:val="en-US" w:eastAsia="zh-CN"/>
              </w:rPr>
              <w:t xml:space="preserve"> </w:t>
            </w:r>
            <w:r w:rsidRPr="00A134F3">
              <w:rPr>
                <w:rFonts w:eastAsia="SimSun" w:hint="eastAsia"/>
                <w:lang w:val="en-US" w:eastAsia="zh-CN"/>
              </w:rPr>
              <w:t>two</w:t>
            </w:r>
            <w:r w:rsidRPr="00A134F3">
              <w:rPr>
                <w:rFonts w:eastAsia="SimSun"/>
                <w:lang w:val="en-US" w:eastAsia="zh-CN"/>
              </w:rPr>
              <w:t xml:space="preserve"> </w:t>
            </w:r>
            <w:r w:rsidRPr="00A134F3">
              <w:rPr>
                <w:rFonts w:eastAsia="SimSun" w:hint="eastAsia"/>
                <w:lang w:val="en-US" w:eastAsia="zh-CN"/>
              </w:rPr>
              <w:t>TRPs</w:t>
            </w:r>
            <w:r w:rsidRPr="00A134F3">
              <w:rPr>
                <w:rFonts w:eastAsia="SimSun"/>
                <w:lang w:val="en-US" w:eastAsia="zh-CN"/>
              </w:rPr>
              <w:t xml:space="preserve"> </w:t>
            </w:r>
            <w:r w:rsidRPr="00A134F3">
              <w:rPr>
                <w:rFonts w:eastAsia="SimSun" w:hint="eastAsia"/>
                <w:lang w:val="en-US" w:eastAsia="zh-CN"/>
              </w:rPr>
              <w:t>as</w:t>
            </w:r>
            <w:r w:rsidRPr="00A134F3">
              <w:rPr>
                <w:rFonts w:eastAsia="SimSun"/>
                <w:lang w:val="en-US" w:eastAsia="zh-CN"/>
              </w:rPr>
              <w:t xml:space="preserve"> </w:t>
            </w:r>
            <w:r w:rsidRPr="00A134F3">
              <w:rPr>
                <w:rFonts w:eastAsia="SimSun" w:hint="eastAsia"/>
                <w:lang w:val="en-US" w:eastAsia="zh-CN"/>
              </w:rPr>
              <w:t>shown</w:t>
            </w:r>
            <w:r w:rsidRPr="00A134F3">
              <w:rPr>
                <w:rFonts w:eastAsia="SimSun"/>
                <w:lang w:val="en-US" w:eastAsia="zh-CN"/>
              </w:rPr>
              <w:t xml:space="preserve"> </w:t>
            </w:r>
            <w:r w:rsidRPr="00A134F3">
              <w:rPr>
                <w:rFonts w:eastAsia="SimSun" w:hint="eastAsia"/>
                <w:lang w:val="en-US" w:eastAsia="zh-CN"/>
              </w:rPr>
              <w:t>in</w:t>
            </w:r>
            <w:r w:rsidRPr="00A134F3">
              <w:rPr>
                <w:rFonts w:eastAsia="SimSun"/>
                <w:lang w:val="en-US" w:eastAsia="zh-CN"/>
              </w:rPr>
              <w:t xml:space="preserve"> </w:t>
            </w:r>
            <w:r w:rsidRPr="00A134F3">
              <w:rPr>
                <w:rFonts w:eastAsia="SimSun" w:hint="eastAsia"/>
                <w:lang w:val="en-US" w:eastAsia="zh-CN"/>
              </w:rPr>
              <w:t>Figs.</w:t>
            </w:r>
            <w:r w:rsidRPr="00A134F3">
              <w:rPr>
                <w:rFonts w:eastAsia="SimSun"/>
                <w:lang w:val="en-US" w:eastAsia="zh-CN"/>
              </w:rPr>
              <w:t xml:space="preserve"> </w:t>
            </w:r>
            <w:r w:rsidRPr="00A134F3">
              <w:rPr>
                <w:rFonts w:eastAsia="SimSun" w:hint="eastAsia"/>
                <w:lang w:val="en-US" w:eastAsia="zh-CN"/>
              </w:rPr>
              <w:t>1</w:t>
            </w:r>
            <w:r w:rsidRPr="00A134F3">
              <w:rPr>
                <w:rFonts w:eastAsia="SimSun"/>
                <w:lang w:val="en-US" w:eastAsia="zh-CN"/>
              </w:rPr>
              <w:t xml:space="preserve"> </w:t>
            </w:r>
            <w:r w:rsidRPr="00A134F3">
              <w:rPr>
                <w:rFonts w:eastAsia="SimSun" w:hint="eastAsia"/>
                <w:lang w:val="en-US" w:eastAsia="zh-CN"/>
              </w:rPr>
              <w:t>and</w:t>
            </w:r>
            <w:r w:rsidRPr="00A134F3">
              <w:rPr>
                <w:rFonts w:eastAsia="SimSun"/>
                <w:lang w:val="en-US" w:eastAsia="zh-CN"/>
              </w:rPr>
              <w:t xml:space="preserve"> </w:t>
            </w:r>
            <w:r w:rsidRPr="00A134F3">
              <w:rPr>
                <w:rFonts w:eastAsia="SimSun" w:hint="eastAsia"/>
                <w:lang w:val="en-US" w:eastAsia="zh-CN"/>
              </w:rPr>
              <w:t>2.</w:t>
            </w:r>
            <w:r w:rsidRPr="00A134F3">
              <w:rPr>
                <w:rFonts w:eastAsia="SimSun"/>
                <w:lang w:val="en-US" w:eastAsia="zh-CN"/>
              </w:rPr>
              <w:t xml:space="preserve"> </w:t>
            </w:r>
            <w:r w:rsidRPr="00A134F3">
              <w:rPr>
                <w:rFonts w:eastAsia="SimSun" w:hint="eastAsia"/>
                <w:lang w:val="en-US" w:eastAsia="zh-CN"/>
              </w:rPr>
              <w:t>At</w:t>
            </w:r>
            <w:r w:rsidRPr="00A134F3">
              <w:rPr>
                <w:rFonts w:eastAsia="SimSun"/>
                <w:lang w:val="en-US" w:eastAsia="zh-CN"/>
              </w:rPr>
              <w:t xml:space="preserve"> </w:t>
            </w:r>
            <w:r w:rsidRPr="00A134F3">
              <w:rPr>
                <w:rFonts w:eastAsia="SimSun" w:hint="eastAsia"/>
                <w:lang w:val="en-US" w:eastAsia="zh-CN"/>
              </w:rPr>
              <w:t>Alt</w:t>
            </w:r>
            <w:r>
              <w:rPr>
                <w:rFonts w:eastAsia="SimSun"/>
                <w:lang w:val="en-US" w:eastAsia="zh-CN"/>
              </w:rPr>
              <w:t xml:space="preserve"> </w:t>
            </w:r>
            <w:r w:rsidRPr="008A4FA6">
              <w:rPr>
                <w:rFonts w:eastAsia="SimSun"/>
                <w:lang w:val="en-US" w:eastAsia="zh-CN"/>
              </w:rPr>
              <w:t>1</w:t>
            </w:r>
            <w:r>
              <w:rPr>
                <w:rFonts w:eastAsia="SimSun"/>
                <w:lang w:val="en-US" w:eastAsia="zh-CN"/>
              </w:rPr>
              <w:t xml:space="preserve"> </w:t>
            </w:r>
            <w:r w:rsidRPr="00A134F3">
              <w:rPr>
                <w:rFonts w:eastAsia="SimSun" w:hint="eastAsia"/>
                <w:lang w:val="en-US" w:eastAsia="zh-CN"/>
              </w:rPr>
              <w:t>in</w:t>
            </w:r>
            <w:r>
              <w:rPr>
                <w:rFonts w:eastAsia="SimSun"/>
                <w:lang w:val="en-US" w:eastAsia="zh-CN"/>
              </w:rPr>
              <w:t xml:space="preserve"> </w:t>
            </w:r>
            <w:r w:rsidRPr="00A134F3">
              <w:rPr>
                <w:rFonts w:eastAsia="SimSun" w:hint="eastAsia"/>
                <w:lang w:val="en-US" w:eastAsia="zh-CN"/>
              </w:rPr>
              <w:t>Fig.</w:t>
            </w:r>
            <w:r>
              <w:rPr>
                <w:rFonts w:eastAsia="SimSun"/>
                <w:lang w:val="en-US" w:eastAsia="zh-CN"/>
              </w:rPr>
              <w:t xml:space="preserve"> </w:t>
            </w:r>
            <w:r w:rsidRPr="00A134F3">
              <w:rPr>
                <w:rFonts w:eastAsia="SimSun" w:hint="eastAsia"/>
                <w:lang w:val="en-US" w:eastAsia="zh-CN"/>
              </w:rPr>
              <w:t>1</w:t>
            </w:r>
            <w:r w:rsidRPr="008A4FA6">
              <w:rPr>
                <w:rFonts w:eastAsia="SimSun"/>
                <w:lang w:val="en-US" w:eastAsia="zh-CN"/>
              </w:rPr>
              <w:t xml:space="preserve">, </w:t>
            </w:r>
            <w:r w:rsidRPr="00A134F3">
              <w:rPr>
                <w:rFonts w:eastAsia="SimSun" w:hint="eastAsia"/>
                <w:lang w:val="en-US" w:eastAsia="zh-CN"/>
              </w:rPr>
              <w:t>since</w:t>
            </w:r>
            <w:r>
              <w:rPr>
                <w:rFonts w:eastAsia="SimSun"/>
                <w:lang w:val="en-US" w:eastAsia="zh-CN"/>
              </w:rPr>
              <w:t xml:space="preserve"> </w:t>
            </w:r>
            <w:r w:rsidRPr="009441E3">
              <w:rPr>
                <w:rFonts w:eastAsia="SimSun" w:hint="eastAsia"/>
                <w:lang w:val="en-US" w:eastAsia="zh-CN"/>
              </w:rPr>
              <w:t>both</w:t>
            </w:r>
            <w:r>
              <w:rPr>
                <w:rFonts w:eastAsia="SimSun"/>
                <w:lang w:val="en-US" w:eastAsia="zh-CN"/>
              </w:rPr>
              <w:t xml:space="preserve"> </w:t>
            </w:r>
            <w:r w:rsidRPr="008A4FA6">
              <w:rPr>
                <w:rFonts w:eastAsia="SimSun"/>
                <w:lang w:val="en-US" w:eastAsia="zh-CN"/>
              </w:rPr>
              <w:t>UE</w:t>
            </w:r>
            <w:r>
              <w:rPr>
                <w:rFonts w:eastAsia="SimSun"/>
                <w:lang w:val="en-US" w:eastAsia="zh-CN"/>
              </w:rPr>
              <w:t xml:space="preserve"> </w:t>
            </w:r>
            <w:r w:rsidRPr="006638DF">
              <w:rPr>
                <w:rFonts w:eastAsia="SimSun" w:hint="eastAsia"/>
                <w:lang w:val="en-US" w:eastAsia="zh-CN"/>
              </w:rPr>
              <w:t>and</w:t>
            </w:r>
            <w:r>
              <w:rPr>
                <w:rFonts w:eastAsia="SimSun"/>
                <w:lang w:val="en-US" w:eastAsia="zh-CN"/>
              </w:rPr>
              <w:t xml:space="preserve"> </w:t>
            </w:r>
            <w:r w:rsidRPr="006638DF">
              <w:rPr>
                <w:rFonts w:eastAsia="SimSun" w:hint="eastAsia"/>
                <w:lang w:val="en-US" w:eastAsia="zh-CN"/>
              </w:rPr>
              <w:t>TRP1</w:t>
            </w:r>
            <w:r>
              <w:rPr>
                <w:rFonts w:eastAsia="SimSun"/>
                <w:lang w:val="en-US" w:eastAsia="zh-CN"/>
              </w:rPr>
              <w:t xml:space="preserve"> </w:t>
            </w:r>
            <w:r w:rsidRPr="006638DF">
              <w:rPr>
                <w:rFonts w:eastAsia="SimSun" w:hint="eastAsia"/>
                <w:lang w:val="en-US" w:eastAsia="zh-CN"/>
              </w:rPr>
              <w:t>(1st</w:t>
            </w:r>
            <w:r>
              <w:rPr>
                <w:rFonts w:eastAsia="SimSun"/>
                <w:lang w:val="en-US" w:eastAsia="zh-CN"/>
              </w:rPr>
              <w:t xml:space="preserve"> </w:t>
            </w:r>
            <w:r w:rsidRPr="006638DF">
              <w:rPr>
                <w:rFonts w:eastAsia="SimSun" w:hint="eastAsia"/>
                <w:lang w:val="en-US" w:eastAsia="zh-CN"/>
              </w:rPr>
              <w:t>link)</w:t>
            </w:r>
            <w:r w:rsidRPr="008A4FA6">
              <w:rPr>
                <w:rFonts w:eastAsia="SimSun"/>
                <w:lang w:val="en-US" w:eastAsia="zh-CN"/>
              </w:rPr>
              <w:t xml:space="preserve"> do</w:t>
            </w:r>
            <w:r w:rsidRPr="006638DF">
              <w:rPr>
                <w:rFonts w:eastAsia="SimSun" w:hint="eastAsia"/>
                <w:lang w:val="en-US" w:eastAsia="zh-CN"/>
              </w:rPr>
              <w:t>n</w:t>
            </w:r>
            <w:r w:rsidRPr="008A4FA6">
              <w:rPr>
                <w:rFonts w:eastAsia="SimSun"/>
                <w:lang w:val="en-US" w:eastAsia="zh-CN"/>
              </w:rPr>
              <w:t xml:space="preserve">'t know whether the second link is for </w:t>
            </w:r>
            <w:r w:rsidRPr="00A134F3">
              <w:rPr>
                <w:rFonts w:eastAsia="SimSun" w:hint="eastAsia"/>
                <w:lang w:val="en-US" w:eastAsia="zh-CN"/>
              </w:rPr>
              <w:t>TRP2</w:t>
            </w:r>
            <w:r>
              <w:rPr>
                <w:rFonts w:eastAsia="SimSun"/>
                <w:lang w:val="en-US" w:eastAsia="zh-CN"/>
              </w:rPr>
              <w:t xml:space="preserve"> </w:t>
            </w:r>
            <w:r w:rsidRPr="009441E3">
              <w:rPr>
                <w:rFonts w:eastAsia="SimSun" w:hint="eastAsia"/>
                <w:lang w:val="en-US" w:eastAsia="zh-CN"/>
              </w:rPr>
              <w:t>(Fig.</w:t>
            </w:r>
            <w:r>
              <w:rPr>
                <w:rFonts w:eastAsia="SimSun"/>
                <w:lang w:val="en-US" w:eastAsia="zh-CN"/>
              </w:rPr>
              <w:t xml:space="preserve"> </w:t>
            </w:r>
            <w:r w:rsidRPr="009441E3">
              <w:rPr>
                <w:rFonts w:eastAsia="SimSun" w:hint="eastAsia"/>
                <w:lang w:val="en-US" w:eastAsia="zh-CN"/>
              </w:rPr>
              <w:t>1(a))</w:t>
            </w:r>
            <w:r w:rsidRPr="009441E3">
              <w:rPr>
                <w:rFonts w:eastAsia="SimSun"/>
                <w:lang w:val="en-US" w:eastAsia="zh-CN"/>
              </w:rPr>
              <w:t xml:space="preserve"> </w:t>
            </w:r>
            <w:r w:rsidRPr="009441E3">
              <w:rPr>
                <w:rFonts w:eastAsia="SimSun" w:hint="eastAsia"/>
                <w:lang w:val="en-US" w:eastAsia="zh-CN"/>
              </w:rPr>
              <w:t>o</w:t>
            </w:r>
            <w:r w:rsidRPr="00A134F3">
              <w:rPr>
                <w:rFonts w:eastAsia="SimSun" w:hint="eastAsia"/>
                <w:lang w:val="en-US" w:eastAsia="zh-CN"/>
              </w:rPr>
              <w:t>r</w:t>
            </w:r>
            <w:r>
              <w:rPr>
                <w:rFonts w:eastAsia="SimSun"/>
                <w:lang w:val="en-US" w:eastAsia="zh-CN"/>
              </w:rPr>
              <w:t xml:space="preserve"> </w:t>
            </w:r>
            <w:r w:rsidRPr="006638DF">
              <w:rPr>
                <w:rFonts w:eastAsia="SimSun" w:hint="eastAsia"/>
                <w:lang w:val="en-US" w:eastAsia="zh-CN"/>
              </w:rPr>
              <w:t>for</w:t>
            </w:r>
            <w:r>
              <w:rPr>
                <w:rFonts w:eastAsia="SimSun"/>
                <w:lang w:val="en-US" w:eastAsia="zh-CN"/>
              </w:rPr>
              <w:t xml:space="preserve"> </w:t>
            </w:r>
            <w:r w:rsidRPr="006638DF">
              <w:rPr>
                <w:rFonts w:eastAsia="SimSun" w:hint="eastAsia"/>
                <w:lang w:val="en-US" w:eastAsia="zh-CN"/>
              </w:rPr>
              <w:t>another</w:t>
            </w:r>
            <w:r>
              <w:rPr>
                <w:rFonts w:eastAsia="SimSun"/>
                <w:lang w:val="en-US" w:eastAsia="zh-CN"/>
              </w:rPr>
              <w:t xml:space="preserve"> </w:t>
            </w:r>
            <w:r w:rsidRPr="006638DF">
              <w:rPr>
                <w:rFonts w:eastAsia="SimSun" w:hint="eastAsia"/>
                <w:lang w:val="en-US" w:eastAsia="zh-CN"/>
              </w:rPr>
              <w:t>link</w:t>
            </w:r>
            <w:r>
              <w:rPr>
                <w:rFonts w:eastAsia="SimSun"/>
                <w:lang w:val="en-US" w:eastAsia="zh-CN"/>
              </w:rPr>
              <w:t xml:space="preserve"> </w:t>
            </w:r>
            <w:r w:rsidRPr="006638DF">
              <w:rPr>
                <w:rFonts w:eastAsia="SimSun" w:hint="eastAsia"/>
                <w:lang w:val="en-US" w:eastAsia="zh-CN"/>
              </w:rPr>
              <w:t>(e.g.,</w:t>
            </w:r>
            <w:r w:rsidRPr="006638DF">
              <w:rPr>
                <w:rFonts w:eastAsia="SimSun"/>
                <w:lang w:val="en-US" w:eastAsia="zh-CN"/>
              </w:rPr>
              <w:t xml:space="preserve"> </w:t>
            </w:r>
            <w:r w:rsidRPr="006638DF">
              <w:rPr>
                <w:rFonts w:eastAsia="SimSun" w:hint="eastAsia"/>
                <w:lang w:val="en-US" w:eastAsia="zh-CN"/>
              </w:rPr>
              <w:t>reflection</w:t>
            </w:r>
            <w:r w:rsidRPr="006638DF">
              <w:rPr>
                <w:rFonts w:eastAsia="SimSun"/>
                <w:lang w:val="en-US" w:eastAsia="zh-CN"/>
              </w:rPr>
              <w:t xml:space="preserve"> </w:t>
            </w:r>
            <w:r w:rsidRPr="006638DF">
              <w:rPr>
                <w:rFonts w:eastAsia="SimSun" w:hint="eastAsia"/>
                <w:lang w:val="en-US" w:eastAsia="zh-CN"/>
              </w:rPr>
              <w:t>or</w:t>
            </w:r>
            <w:r w:rsidRPr="006638DF">
              <w:rPr>
                <w:rFonts w:eastAsia="SimSun"/>
                <w:lang w:val="en-US" w:eastAsia="zh-CN"/>
              </w:rPr>
              <w:t xml:space="preserve"> </w:t>
            </w:r>
            <w:r w:rsidRPr="006638DF">
              <w:rPr>
                <w:rFonts w:eastAsia="SimSun" w:hint="eastAsia"/>
                <w:lang w:val="en-US" w:eastAsia="zh-CN"/>
              </w:rPr>
              <w:t>multipath)</w:t>
            </w:r>
            <w:r w:rsidRPr="006638DF">
              <w:rPr>
                <w:rFonts w:eastAsia="SimSun"/>
                <w:lang w:val="en-US" w:eastAsia="zh-CN"/>
              </w:rPr>
              <w:t xml:space="preserve"> </w:t>
            </w:r>
            <w:r w:rsidRPr="006638DF">
              <w:rPr>
                <w:rFonts w:eastAsia="SimSun" w:hint="eastAsia"/>
                <w:lang w:val="en-US" w:eastAsia="zh-CN"/>
              </w:rPr>
              <w:t>belonging</w:t>
            </w:r>
            <w:r>
              <w:rPr>
                <w:rFonts w:eastAsia="SimSun"/>
                <w:lang w:val="en-US" w:eastAsia="zh-CN"/>
              </w:rPr>
              <w:t xml:space="preserve"> </w:t>
            </w:r>
            <w:r w:rsidRPr="006638DF">
              <w:rPr>
                <w:rFonts w:eastAsia="SimSun" w:hint="eastAsia"/>
                <w:lang w:val="en-US" w:eastAsia="zh-CN"/>
              </w:rPr>
              <w:t>to</w:t>
            </w:r>
            <w:r>
              <w:rPr>
                <w:rFonts w:eastAsia="SimSun"/>
                <w:lang w:val="en-US" w:eastAsia="zh-CN"/>
              </w:rPr>
              <w:t xml:space="preserve"> </w:t>
            </w:r>
            <w:r w:rsidRPr="006638DF">
              <w:rPr>
                <w:rFonts w:eastAsia="SimSun" w:hint="eastAsia"/>
                <w:lang w:val="en-US" w:eastAsia="zh-CN"/>
              </w:rPr>
              <w:t>TRP1</w:t>
            </w:r>
            <w:r>
              <w:rPr>
                <w:rFonts w:eastAsia="SimSun"/>
                <w:lang w:val="en-US" w:eastAsia="zh-CN"/>
              </w:rPr>
              <w:t xml:space="preserve"> </w:t>
            </w:r>
            <w:r w:rsidRPr="009441E3">
              <w:rPr>
                <w:rFonts w:eastAsia="SimSun" w:hint="eastAsia"/>
                <w:lang w:val="en-US" w:eastAsia="zh-CN"/>
              </w:rPr>
              <w:t>(Fig.</w:t>
            </w:r>
            <w:r>
              <w:rPr>
                <w:rFonts w:eastAsia="SimSun"/>
                <w:lang w:val="en-US" w:eastAsia="zh-CN"/>
              </w:rPr>
              <w:t xml:space="preserve"> </w:t>
            </w:r>
            <w:r w:rsidRPr="009441E3">
              <w:rPr>
                <w:rFonts w:eastAsia="SimSun" w:hint="eastAsia"/>
                <w:lang w:val="en-US" w:eastAsia="zh-CN"/>
              </w:rPr>
              <w:t>1(b))</w:t>
            </w:r>
            <w:r w:rsidRPr="008A4FA6">
              <w:rPr>
                <w:rFonts w:eastAsia="SimSun"/>
                <w:lang w:val="en-US" w:eastAsia="zh-CN"/>
              </w:rPr>
              <w:t>, UE</w:t>
            </w:r>
            <w:r>
              <w:rPr>
                <w:rFonts w:eastAsia="SimSun"/>
                <w:lang w:val="en-US" w:eastAsia="zh-CN"/>
              </w:rPr>
              <w:t xml:space="preserve"> </w:t>
            </w:r>
            <w:r w:rsidRPr="00A134F3">
              <w:rPr>
                <w:rFonts w:eastAsia="SimSun" w:hint="eastAsia"/>
                <w:lang w:val="en-US" w:eastAsia="zh-CN"/>
              </w:rPr>
              <w:t>is</w:t>
            </w:r>
            <w:r>
              <w:rPr>
                <w:rFonts w:eastAsia="SimSun"/>
                <w:lang w:val="en-US" w:eastAsia="zh-CN"/>
              </w:rPr>
              <w:t xml:space="preserve"> </w:t>
            </w:r>
            <w:r w:rsidRPr="00A134F3">
              <w:rPr>
                <w:rFonts w:eastAsia="SimSun" w:hint="eastAsia"/>
                <w:lang w:val="en-US" w:eastAsia="zh-CN"/>
              </w:rPr>
              <w:t>not</w:t>
            </w:r>
            <w:r>
              <w:rPr>
                <w:rFonts w:eastAsia="SimSun"/>
                <w:lang w:val="en-US" w:eastAsia="zh-CN"/>
              </w:rPr>
              <w:t xml:space="preserve"> </w:t>
            </w:r>
            <w:r w:rsidRPr="00A134F3">
              <w:rPr>
                <w:rFonts w:eastAsia="SimSun" w:hint="eastAsia"/>
                <w:lang w:val="en-US" w:eastAsia="zh-CN"/>
              </w:rPr>
              <w:t>able</w:t>
            </w:r>
            <w:r>
              <w:rPr>
                <w:rFonts w:eastAsia="SimSun"/>
                <w:lang w:val="en-US" w:eastAsia="zh-CN"/>
              </w:rPr>
              <w:t xml:space="preserve"> </w:t>
            </w:r>
            <w:r w:rsidRPr="00A134F3">
              <w:rPr>
                <w:rFonts w:eastAsia="SimSun" w:hint="eastAsia"/>
                <w:lang w:val="en-US" w:eastAsia="zh-CN"/>
              </w:rPr>
              <w:t>to</w:t>
            </w:r>
            <w:r>
              <w:rPr>
                <w:rFonts w:eastAsia="SimSun"/>
                <w:lang w:val="en-US" w:eastAsia="zh-CN"/>
              </w:rPr>
              <w:t xml:space="preserve"> </w:t>
            </w:r>
            <w:r w:rsidRPr="00A134F3">
              <w:rPr>
                <w:rFonts w:eastAsia="SimSun" w:hint="eastAsia"/>
                <w:lang w:val="en-US" w:eastAsia="zh-CN"/>
              </w:rPr>
              <w:t>be</w:t>
            </w:r>
            <w:r>
              <w:rPr>
                <w:rFonts w:eastAsia="SimSun"/>
                <w:lang w:val="en-US" w:eastAsia="zh-CN"/>
              </w:rPr>
              <w:t xml:space="preserve"> </w:t>
            </w:r>
            <w:r w:rsidRPr="00A134F3">
              <w:rPr>
                <w:rFonts w:eastAsia="SimSun" w:hint="eastAsia"/>
                <w:lang w:val="en-US" w:eastAsia="zh-CN"/>
              </w:rPr>
              <w:t>aware</w:t>
            </w:r>
            <w:r>
              <w:rPr>
                <w:rFonts w:eastAsia="SimSun"/>
                <w:lang w:val="en-US" w:eastAsia="zh-CN"/>
              </w:rPr>
              <w:t xml:space="preserve"> </w:t>
            </w:r>
            <w:r w:rsidRPr="00A134F3">
              <w:rPr>
                <w:rFonts w:eastAsia="SimSun" w:hint="eastAsia"/>
                <w:lang w:val="en-US" w:eastAsia="zh-CN"/>
              </w:rPr>
              <w:t>of</w:t>
            </w:r>
            <w:r>
              <w:rPr>
                <w:rFonts w:eastAsia="SimSun"/>
                <w:lang w:val="en-US" w:eastAsia="zh-CN"/>
              </w:rPr>
              <w:t xml:space="preserve"> </w:t>
            </w:r>
            <w:r w:rsidRPr="00A134F3">
              <w:rPr>
                <w:rFonts w:eastAsia="SimSun" w:hint="eastAsia"/>
                <w:lang w:val="en-US" w:eastAsia="zh-CN"/>
              </w:rPr>
              <w:t>d</w:t>
            </w:r>
            <w:r w:rsidRPr="008A4FA6">
              <w:rPr>
                <w:rFonts w:eastAsia="SimSun"/>
                <w:lang w:val="en-US" w:eastAsia="zh-CN"/>
              </w:rPr>
              <w:t>own</w:t>
            </w:r>
            <w:r w:rsidRPr="00A134F3">
              <w:rPr>
                <w:rFonts w:eastAsia="SimSun" w:hint="eastAsia"/>
                <w:lang w:val="en-US" w:eastAsia="zh-CN"/>
              </w:rPr>
              <w:t>l</w:t>
            </w:r>
            <w:r w:rsidRPr="008A4FA6">
              <w:rPr>
                <w:rFonts w:eastAsia="SimSun"/>
                <w:lang w:val="en-US" w:eastAsia="zh-CN"/>
              </w:rPr>
              <w:t xml:space="preserve">ink </w:t>
            </w:r>
            <w:r w:rsidRPr="00A134F3">
              <w:rPr>
                <w:rFonts w:eastAsia="SimSun" w:hint="eastAsia"/>
                <w:lang w:val="en-US" w:eastAsia="zh-CN"/>
              </w:rPr>
              <w:t>Tx</w:t>
            </w:r>
            <w:r>
              <w:rPr>
                <w:rFonts w:eastAsia="SimSun"/>
                <w:lang w:val="en-US" w:eastAsia="zh-CN"/>
              </w:rPr>
              <w:t xml:space="preserve"> </w:t>
            </w:r>
            <w:r w:rsidRPr="008A4FA6">
              <w:rPr>
                <w:rFonts w:eastAsia="SimSun"/>
                <w:lang w:val="en-US" w:eastAsia="zh-CN"/>
              </w:rPr>
              <w:t xml:space="preserve">power </w:t>
            </w:r>
            <w:r w:rsidRPr="00A134F3">
              <w:rPr>
                <w:rFonts w:eastAsia="SimSun" w:hint="eastAsia"/>
                <w:lang w:val="en-US" w:eastAsia="zh-CN"/>
              </w:rPr>
              <w:t>for</w:t>
            </w:r>
            <w:r>
              <w:rPr>
                <w:rFonts w:eastAsia="SimSun"/>
                <w:lang w:val="en-US" w:eastAsia="zh-CN"/>
              </w:rPr>
              <w:t xml:space="preserve"> </w:t>
            </w:r>
            <w:r w:rsidRPr="00A134F3">
              <w:rPr>
                <w:rFonts w:eastAsia="SimSun" w:hint="eastAsia"/>
                <w:lang w:val="en-US" w:eastAsia="zh-CN"/>
              </w:rPr>
              <w:t>the</w:t>
            </w:r>
            <w:r>
              <w:rPr>
                <w:rFonts w:eastAsia="SimSun"/>
                <w:lang w:val="en-US" w:eastAsia="zh-CN"/>
              </w:rPr>
              <w:t xml:space="preserve"> </w:t>
            </w:r>
            <w:r w:rsidRPr="00A134F3">
              <w:rPr>
                <w:rFonts w:eastAsia="SimSun"/>
                <w:lang w:val="en-US" w:eastAsia="zh-CN"/>
              </w:rPr>
              <w:t>second</w:t>
            </w:r>
            <w:r>
              <w:rPr>
                <w:rFonts w:eastAsia="SimSun"/>
                <w:lang w:val="en-US" w:eastAsia="zh-CN"/>
              </w:rPr>
              <w:t xml:space="preserve"> </w:t>
            </w:r>
            <w:r w:rsidRPr="00A134F3">
              <w:rPr>
                <w:rFonts w:eastAsia="SimSun" w:hint="eastAsia"/>
                <w:lang w:val="en-US" w:eastAsia="zh-CN"/>
              </w:rPr>
              <w:t>link</w:t>
            </w:r>
            <w:r w:rsidRPr="008A4FA6">
              <w:rPr>
                <w:rFonts w:eastAsia="SimSun"/>
                <w:lang w:val="en-US" w:eastAsia="zh-CN"/>
              </w:rPr>
              <w:t xml:space="preserve">. </w:t>
            </w:r>
          </w:p>
          <w:p w14:paraId="3AD09805" w14:textId="77777777" w:rsidR="003216EE" w:rsidRDefault="003216EE" w:rsidP="003216EE">
            <w:pPr>
              <w:spacing w:after="0" w:line="240" w:lineRule="auto"/>
              <w:jc w:val="center"/>
              <w:rPr>
                <w:rFonts w:eastAsia="SimSun"/>
                <w:lang w:val="en-US" w:eastAsia="zh-CN"/>
              </w:rPr>
            </w:pPr>
            <w:r w:rsidRPr="00E2500A">
              <w:rPr>
                <w:rFonts w:eastAsia="SimSun"/>
                <w:noProof/>
                <w:lang w:eastAsia="zh-CN"/>
              </w:rPr>
              <w:drawing>
                <wp:inline distT="0" distB="0" distL="0" distR="0" wp14:anchorId="0D50B30A" wp14:editId="6BF13370">
                  <wp:extent cx="6233546" cy="2232561"/>
                  <wp:effectExtent l="0" t="0" r="0" b="0"/>
                  <wp:docPr id="9" name="그림 8">
                    <a:extLst xmlns:a="http://schemas.openxmlformats.org/drawingml/2006/main">
                      <a:ext uri="{FF2B5EF4-FFF2-40B4-BE49-F238E27FC236}">
                        <a16:creationId xmlns:a16="http://schemas.microsoft.com/office/drawing/2014/main" id="{6E1F438B-72B9-454C-87BC-0670230094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6E1F438B-72B9-454C-87BC-067023009416}"/>
                              </a:ext>
                            </a:extLst>
                          </pic:cNvPr>
                          <pic:cNvPicPr>
                            <a:picLocks noChangeAspect="1"/>
                          </pic:cNvPicPr>
                        </pic:nvPicPr>
                        <pic:blipFill>
                          <a:blip r:embed="rId14"/>
                          <a:stretch>
                            <a:fillRect/>
                          </a:stretch>
                        </pic:blipFill>
                        <pic:spPr>
                          <a:xfrm>
                            <a:off x="0" y="0"/>
                            <a:ext cx="6273779" cy="2246970"/>
                          </a:xfrm>
                          <a:prstGeom prst="rect">
                            <a:avLst/>
                          </a:prstGeom>
                        </pic:spPr>
                      </pic:pic>
                    </a:graphicData>
                  </a:graphic>
                </wp:inline>
              </w:drawing>
            </w:r>
          </w:p>
          <w:p w14:paraId="6F64C7EA" w14:textId="77777777" w:rsidR="003216EE" w:rsidRDefault="003216EE" w:rsidP="003216EE">
            <w:pPr>
              <w:spacing w:after="0" w:line="240" w:lineRule="auto"/>
              <w:rPr>
                <w:rFonts w:eastAsia="SimSun"/>
                <w:lang w:val="en-US" w:eastAsia="zh-CN"/>
              </w:rPr>
            </w:pPr>
          </w:p>
          <w:p w14:paraId="08563C85" w14:textId="77777777" w:rsidR="003216EE" w:rsidRDefault="003216EE" w:rsidP="003216EE">
            <w:pPr>
              <w:spacing w:after="0" w:line="240" w:lineRule="auto"/>
              <w:jc w:val="center"/>
              <w:rPr>
                <w:rFonts w:eastAsia="SimSun"/>
                <w:lang w:val="en-US" w:eastAsia="zh-CN"/>
              </w:rPr>
            </w:pPr>
            <w:r w:rsidRPr="009441E3">
              <w:rPr>
                <w:rFonts w:eastAsia="SimSun"/>
                <w:noProof/>
                <w:lang w:eastAsia="zh-CN"/>
              </w:rPr>
              <w:drawing>
                <wp:inline distT="0" distB="0" distL="0" distR="0" wp14:anchorId="1F4F415B" wp14:editId="3E8B08AA">
                  <wp:extent cx="6102703" cy="2320265"/>
                  <wp:effectExtent l="0" t="0" r="0" b="4445"/>
                  <wp:docPr id="10" name="그림 3">
                    <a:extLst xmlns:a="http://schemas.openxmlformats.org/drawingml/2006/main">
                      <a:ext uri="{FF2B5EF4-FFF2-40B4-BE49-F238E27FC236}">
                        <a16:creationId xmlns:a16="http://schemas.microsoft.com/office/drawing/2014/main" id="{174F3B4F-CBF0-4346-9684-2A88ADB530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174F3B4F-CBF0-4346-9684-2A88ADB530CB}"/>
                              </a:ext>
                            </a:extLst>
                          </pic:cNvPr>
                          <pic:cNvPicPr>
                            <a:picLocks noChangeAspect="1"/>
                          </pic:cNvPicPr>
                        </pic:nvPicPr>
                        <pic:blipFill>
                          <a:blip r:embed="rId15"/>
                          <a:stretch>
                            <a:fillRect/>
                          </a:stretch>
                        </pic:blipFill>
                        <pic:spPr>
                          <a:xfrm>
                            <a:off x="0" y="0"/>
                            <a:ext cx="6129298" cy="2330377"/>
                          </a:xfrm>
                          <a:prstGeom prst="rect">
                            <a:avLst/>
                          </a:prstGeom>
                        </pic:spPr>
                      </pic:pic>
                    </a:graphicData>
                  </a:graphic>
                </wp:inline>
              </w:drawing>
            </w:r>
          </w:p>
          <w:p w14:paraId="6F5C6BFE" w14:textId="77777777" w:rsidR="003216EE" w:rsidRDefault="003216EE" w:rsidP="003216EE">
            <w:pPr>
              <w:spacing w:after="0" w:line="240" w:lineRule="auto"/>
              <w:rPr>
                <w:rFonts w:eastAsia="SimSun"/>
                <w:lang w:val="en-US" w:eastAsia="zh-CN"/>
              </w:rPr>
            </w:pPr>
          </w:p>
          <w:p w14:paraId="742F0906" w14:textId="47A7D986" w:rsidR="009077CA" w:rsidRDefault="003216EE" w:rsidP="003216EE">
            <w:pPr>
              <w:spacing w:after="0" w:line="240" w:lineRule="auto"/>
              <w:rPr>
                <w:rFonts w:eastAsia="SimSun"/>
                <w:lang w:val="en-US" w:eastAsia="zh-CN"/>
              </w:rPr>
            </w:pPr>
            <w:r w:rsidRPr="008A4FA6">
              <w:rPr>
                <w:rFonts w:eastAsia="SimSun"/>
                <w:lang w:val="en-US" w:eastAsia="zh-CN"/>
              </w:rPr>
              <w:t xml:space="preserve">On the other hand, </w:t>
            </w:r>
            <w:r w:rsidRPr="00A134F3">
              <w:rPr>
                <w:rFonts w:eastAsia="SimSun" w:hint="eastAsia"/>
                <w:lang w:val="en-US" w:eastAsia="zh-CN"/>
              </w:rPr>
              <w:t>at</w:t>
            </w:r>
            <w:r>
              <w:rPr>
                <w:rFonts w:eastAsia="SimSun"/>
                <w:lang w:val="en-US" w:eastAsia="zh-CN"/>
              </w:rPr>
              <w:t xml:space="preserve"> </w:t>
            </w:r>
            <w:r w:rsidRPr="00A134F3">
              <w:rPr>
                <w:rFonts w:eastAsia="SimSun" w:hint="eastAsia"/>
                <w:lang w:val="en-US" w:eastAsia="zh-CN"/>
              </w:rPr>
              <w:t>Alt</w:t>
            </w:r>
            <w:r>
              <w:rPr>
                <w:rFonts w:eastAsia="SimSun"/>
                <w:lang w:val="en-US" w:eastAsia="zh-CN"/>
              </w:rPr>
              <w:t xml:space="preserve"> </w:t>
            </w:r>
            <w:r w:rsidRPr="008A4FA6">
              <w:rPr>
                <w:rFonts w:eastAsia="SimSun"/>
                <w:lang w:val="en-US" w:eastAsia="zh-CN"/>
              </w:rPr>
              <w:t>3</w:t>
            </w:r>
            <w:r>
              <w:rPr>
                <w:rFonts w:eastAsia="SimSun"/>
                <w:lang w:val="en-US" w:eastAsia="zh-CN"/>
              </w:rPr>
              <w:t xml:space="preserve"> </w:t>
            </w:r>
            <w:r w:rsidRPr="00A134F3">
              <w:rPr>
                <w:rFonts w:eastAsia="SimSun" w:hint="eastAsia"/>
                <w:lang w:val="en-US" w:eastAsia="zh-CN"/>
              </w:rPr>
              <w:t>in</w:t>
            </w:r>
            <w:r>
              <w:rPr>
                <w:rFonts w:eastAsia="SimSun"/>
                <w:lang w:val="en-US" w:eastAsia="zh-CN"/>
              </w:rPr>
              <w:t xml:space="preserve"> </w:t>
            </w:r>
            <w:r w:rsidRPr="00A134F3">
              <w:rPr>
                <w:rFonts w:eastAsia="SimSun" w:hint="eastAsia"/>
                <w:lang w:val="en-US" w:eastAsia="zh-CN"/>
              </w:rPr>
              <w:t>Fig.</w:t>
            </w:r>
            <w:r>
              <w:rPr>
                <w:rFonts w:eastAsia="SimSun"/>
                <w:lang w:val="en-US" w:eastAsia="zh-CN"/>
              </w:rPr>
              <w:t xml:space="preserve"> </w:t>
            </w:r>
            <w:r w:rsidRPr="00A134F3">
              <w:rPr>
                <w:rFonts w:eastAsia="SimSun" w:hint="eastAsia"/>
                <w:lang w:val="en-US" w:eastAsia="zh-CN"/>
              </w:rPr>
              <w:t>2</w:t>
            </w:r>
            <w:r w:rsidRPr="008A4FA6">
              <w:rPr>
                <w:rFonts w:eastAsia="SimSun"/>
                <w:lang w:val="en-US" w:eastAsia="zh-CN"/>
              </w:rPr>
              <w:t xml:space="preserve">, </w:t>
            </w:r>
            <w:r w:rsidRPr="00A134F3">
              <w:rPr>
                <w:rFonts w:eastAsia="SimSun" w:hint="eastAsia"/>
                <w:lang w:val="en-US" w:eastAsia="zh-CN"/>
              </w:rPr>
              <w:t>since</w:t>
            </w:r>
            <w:r>
              <w:rPr>
                <w:rFonts w:eastAsia="SimSun"/>
                <w:lang w:val="en-US" w:eastAsia="zh-CN"/>
              </w:rPr>
              <w:t xml:space="preserve"> </w:t>
            </w:r>
            <w:r w:rsidRPr="009441E3">
              <w:rPr>
                <w:rFonts w:eastAsia="SimSun" w:hint="eastAsia"/>
                <w:lang w:val="en-US" w:eastAsia="zh-CN"/>
              </w:rPr>
              <w:t>both</w:t>
            </w:r>
            <w:r>
              <w:rPr>
                <w:rFonts w:eastAsia="SimSun"/>
                <w:lang w:val="en-US" w:eastAsia="zh-CN"/>
              </w:rPr>
              <w:t xml:space="preserve"> </w:t>
            </w:r>
            <w:r w:rsidRPr="008A4FA6">
              <w:rPr>
                <w:rFonts w:eastAsia="SimSun"/>
                <w:lang w:val="en-US" w:eastAsia="zh-CN"/>
              </w:rPr>
              <w:t>UE</w:t>
            </w:r>
            <w:r>
              <w:rPr>
                <w:rFonts w:eastAsia="SimSun"/>
                <w:lang w:val="en-US" w:eastAsia="zh-CN"/>
              </w:rPr>
              <w:t xml:space="preserve"> </w:t>
            </w:r>
            <w:r w:rsidRPr="006638DF">
              <w:rPr>
                <w:rFonts w:eastAsia="SimSun" w:hint="eastAsia"/>
                <w:lang w:val="en-US" w:eastAsia="zh-CN"/>
              </w:rPr>
              <w:t>and</w:t>
            </w:r>
            <w:r>
              <w:rPr>
                <w:rFonts w:eastAsia="SimSun"/>
                <w:lang w:val="en-US" w:eastAsia="zh-CN"/>
              </w:rPr>
              <w:t xml:space="preserve"> </w:t>
            </w:r>
            <w:r w:rsidRPr="006638DF">
              <w:rPr>
                <w:rFonts w:eastAsia="SimSun" w:hint="eastAsia"/>
                <w:lang w:val="en-US" w:eastAsia="zh-CN"/>
              </w:rPr>
              <w:t>TRP1</w:t>
            </w:r>
            <w:r>
              <w:rPr>
                <w:rFonts w:eastAsia="SimSun"/>
                <w:lang w:val="en-US" w:eastAsia="zh-CN"/>
              </w:rPr>
              <w:t xml:space="preserve"> </w:t>
            </w:r>
            <w:r w:rsidRPr="006638DF">
              <w:rPr>
                <w:rFonts w:eastAsia="SimSun" w:hint="eastAsia"/>
                <w:lang w:val="en-US" w:eastAsia="zh-CN"/>
              </w:rPr>
              <w:t>(1st</w:t>
            </w:r>
            <w:r>
              <w:rPr>
                <w:rFonts w:eastAsia="SimSun"/>
                <w:lang w:val="en-US" w:eastAsia="zh-CN"/>
              </w:rPr>
              <w:t xml:space="preserve"> </w:t>
            </w:r>
            <w:r w:rsidRPr="006638DF">
              <w:rPr>
                <w:rFonts w:eastAsia="SimSun" w:hint="eastAsia"/>
                <w:lang w:val="en-US" w:eastAsia="zh-CN"/>
              </w:rPr>
              <w:t>link)</w:t>
            </w:r>
            <w:r w:rsidRPr="008A4FA6">
              <w:rPr>
                <w:rFonts w:eastAsia="SimSun"/>
                <w:lang w:val="en-US" w:eastAsia="zh-CN"/>
              </w:rPr>
              <w:t xml:space="preserve"> know whether the second link is for </w:t>
            </w:r>
            <w:r w:rsidRPr="00A134F3">
              <w:rPr>
                <w:rFonts w:eastAsia="SimSun" w:hint="eastAsia"/>
                <w:lang w:val="en-US" w:eastAsia="zh-CN"/>
              </w:rPr>
              <w:t>TRP2</w:t>
            </w:r>
            <w:r>
              <w:rPr>
                <w:rFonts w:eastAsia="SimSun"/>
                <w:lang w:val="en-US" w:eastAsia="zh-CN"/>
              </w:rPr>
              <w:t xml:space="preserve"> </w:t>
            </w:r>
            <w:r w:rsidRPr="009441E3">
              <w:rPr>
                <w:rFonts w:eastAsia="SimSun" w:hint="eastAsia"/>
                <w:lang w:val="en-US" w:eastAsia="zh-CN"/>
              </w:rPr>
              <w:t>(Fig.</w:t>
            </w:r>
            <w:r>
              <w:rPr>
                <w:rFonts w:eastAsia="SimSun"/>
                <w:lang w:val="en-US" w:eastAsia="zh-CN"/>
              </w:rPr>
              <w:t xml:space="preserve"> </w:t>
            </w:r>
            <w:r w:rsidRPr="009441E3">
              <w:rPr>
                <w:rFonts w:eastAsia="SimSun" w:hint="eastAsia"/>
                <w:lang w:val="en-US" w:eastAsia="zh-CN"/>
              </w:rPr>
              <w:t>2(a))</w:t>
            </w:r>
            <w:r w:rsidRPr="009441E3">
              <w:rPr>
                <w:rFonts w:eastAsia="SimSun"/>
                <w:lang w:val="en-US" w:eastAsia="zh-CN"/>
              </w:rPr>
              <w:t xml:space="preserve"> </w:t>
            </w:r>
            <w:r w:rsidRPr="009441E3">
              <w:rPr>
                <w:rFonts w:eastAsia="SimSun" w:hint="eastAsia"/>
                <w:lang w:val="en-US" w:eastAsia="zh-CN"/>
              </w:rPr>
              <w:t>o</w:t>
            </w:r>
            <w:r w:rsidRPr="00A134F3">
              <w:rPr>
                <w:rFonts w:eastAsia="SimSun" w:hint="eastAsia"/>
                <w:lang w:val="en-US" w:eastAsia="zh-CN"/>
              </w:rPr>
              <w:t>r</w:t>
            </w:r>
            <w:r>
              <w:rPr>
                <w:rFonts w:eastAsia="SimSun"/>
                <w:lang w:val="en-US" w:eastAsia="zh-CN"/>
              </w:rPr>
              <w:t xml:space="preserve"> </w:t>
            </w:r>
            <w:r w:rsidRPr="006638DF">
              <w:rPr>
                <w:rFonts w:eastAsia="SimSun" w:hint="eastAsia"/>
                <w:lang w:val="en-US" w:eastAsia="zh-CN"/>
              </w:rPr>
              <w:t>for</w:t>
            </w:r>
            <w:r>
              <w:rPr>
                <w:rFonts w:eastAsia="SimSun"/>
                <w:lang w:val="en-US" w:eastAsia="zh-CN"/>
              </w:rPr>
              <w:t xml:space="preserve"> </w:t>
            </w:r>
            <w:r w:rsidRPr="006638DF">
              <w:rPr>
                <w:rFonts w:eastAsia="SimSun" w:hint="eastAsia"/>
                <w:lang w:val="en-US" w:eastAsia="zh-CN"/>
              </w:rPr>
              <w:t>another</w:t>
            </w:r>
            <w:r>
              <w:rPr>
                <w:rFonts w:eastAsia="SimSun"/>
                <w:lang w:val="en-US" w:eastAsia="zh-CN"/>
              </w:rPr>
              <w:t xml:space="preserve"> </w:t>
            </w:r>
            <w:r w:rsidRPr="006638DF">
              <w:rPr>
                <w:rFonts w:eastAsia="SimSun" w:hint="eastAsia"/>
                <w:lang w:val="en-US" w:eastAsia="zh-CN"/>
              </w:rPr>
              <w:t>link</w:t>
            </w:r>
            <w:r>
              <w:rPr>
                <w:rFonts w:eastAsia="SimSun"/>
                <w:lang w:val="en-US" w:eastAsia="zh-CN"/>
              </w:rPr>
              <w:t xml:space="preserve"> </w:t>
            </w:r>
            <w:r w:rsidRPr="006638DF">
              <w:rPr>
                <w:rFonts w:eastAsia="SimSun" w:hint="eastAsia"/>
                <w:lang w:val="en-US" w:eastAsia="zh-CN"/>
              </w:rPr>
              <w:t>(e.g.,</w:t>
            </w:r>
            <w:r w:rsidRPr="006638DF">
              <w:rPr>
                <w:rFonts w:eastAsia="SimSun"/>
                <w:lang w:val="en-US" w:eastAsia="zh-CN"/>
              </w:rPr>
              <w:t xml:space="preserve"> </w:t>
            </w:r>
            <w:r w:rsidRPr="006638DF">
              <w:rPr>
                <w:rFonts w:eastAsia="SimSun" w:hint="eastAsia"/>
                <w:lang w:val="en-US" w:eastAsia="zh-CN"/>
              </w:rPr>
              <w:t>reflection</w:t>
            </w:r>
            <w:r w:rsidRPr="006638DF">
              <w:rPr>
                <w:rFonts w:eastAsia="SimSun"/>
                <w:lang w:val="en-US" w:eastAsia="zh-CN"/>
              </w:rPr>
              <w:t xml:space="preserve"> </w:t>
            </w:r>
            <w:r w:rsidRPr="006638DF">
              <w:rPr>
                <w:rFonts w:eastAsia="SimSun" w:hint="eastAsia"/>
                <w:lang w:val="en-US" w:eastAsia="zh-CN"/>
              </w:rPr>
              <w:t>or</w:t>
            </w:r>
            <w:r w:rsidRPr="006638DF">
              <w:rPr>
                <w:rFonts w:eastAsia="SimSun"/>
                <w:lang w:val="en-US" w:eastAsia="zh-CN"/>
              </w:rPr>
              <w:t xml:space="preserve"> </w:t>
            </w:r>
            <w:r w:rsidRPr="006638DF">
              <w:rPr>
                <w:rFonts w:eastAsia="SimSun" w:hint="eastAsia"/>
                <w:lang w:val="en-US" w:eastAsia="zh-CN"/>
              </w:rPr>
              <w:t>multipath)</w:t>
            </w:r>
            <w:r w:rsidRPr="006638DF">
              <w:rPr>
                <w:rFonts w:eastAsia="SimSun"/>
                <w:lang w:val="en-US" w:eastAsia="zh-CN"/>
              </w:rPr>
              <w:t xml:space="preserve"> </w:t>
            </w:r>
            <w:r w:rsidRPr="006638DF">
              <w:rPr>
                <w:rFonts w:eastAsia="SimSun" w:hint="eastAsia"/>
                <w:lang w:val="en-US" w:eastAsia="zh-CN"/>
              </w:rPr>
              <w:t>belonging</w:t>
            </w:r>
            <w:r>
              <w:rPr>
                <w:rFonts w:eastAsia="SimSun"/>
                <w:lang w:val="en-US" w:eastAsia="zh-CN"/>
              </w:rPr>
              <w:t xml:space="preserve"> </w:t>
            </w:r>
            <w:r w:rsidRPr="006638DF">
              <w:rPr>
                <w:rFonts w:eastAsia="SimSun" w:hint="eastAsia"/>
                <w:lang w:val="en-US" w:eastAsia="zh-CN"/>
              </w:rPr>
              <w:t>to</w:t>
            </w:r>
            <w:r>
              <w:rPr>
                <w:rFonts w:eastAsia="SimSun"/>
                <w:lang w:val="en-US" w:eastAsia="zh-CN"/>
              </w:rPr>
              <w:t xml:space="preserve"> </w:t>
            </w:r>
            <w:r w:rsidRPr="006638DF">
              <w:rPr>
                <w:rFonts w:eastAsia="SimSun" w:hint="eastAsia"/>
                <w:lang w:val="en-US" w:eastAsia="zh-CN"/>
              </w:rPr>
              <w:t>TRP1</w:t>
            </w:r>
            <w:r>
              <w:rPr>
                <w:rFonts w:eastAsia="SimSun"/>
                <w:lang w:val="en-US" w:eastAsia="zh-CN"/>
              </w:rPr>
              <w:t xml:space="preserve"> </w:t>
            </w:r>
            <w:r w:rsidRPr="009441E3">
              <w:rPr>
                <w:rFonts w:eastAsia="SimSun" w:hint="eastAsia"/>
                <w:lang w:val="en-US" w:eastAsia="zh-CN"/>
              </w:rPr>
              <w:t>(Fig.</w:t>
            </w:r>
            <w:r>
              <w:rPr>
                <w:rFonts w:eastAsia="SimSun"/>
                <w:lang w:val="en-US" w:eastAsia="zh-CN"/>
              </w:rPr>
              <w:t xml:space="preserve"> </w:t>
            </w:r>
            <w:r w:rsidRPr="009441E3">
              <w:rPr>
                <w:rFonts w:eastAsia="SimSun" w:hint="eastAsia"/>
                <w:lang w:val="en-US" w:eastAsia="zh-CN"/>
              </w:rPr>
              <w:t>2(b))</w:t>
            </w:r>
            <w:r w:rsidRPr="008A4FA6">
              <w:rPr>
                <w:rFonts w:eastAsia="SimSun"/>
                <w:lang w:val="en-US" w:eastAsia="zh-CN"/>
              </w:rPr>
              <w:t xml:space="preserve">, UE is able to </w:t>
            </w:r>
            <w:r w:rsidRPr="00A134F3">
              <w:rPr>
                <w:rFonts w:eastAsia="SimSun" w:hint="eastAsia"/>
                <w:lang w:val="en-US" w:eastAsia="zh-CN"/>
              </w:rPr>
              <w:t>be</w:t>
            </w:r>
            <w:r>
              <w:rPr>
                <w:rFonts w:eastAsia="SimSun"/>
                <w:lang w:val="en-US" w:eastAsia="zh-CN"/>
              </w:rPr>
              <w:t xml:space="preserve"> </w:t>
            </w:r>
            <w:r w:rsidRPr="00A134F3">
              <w:rPr>
                <w:rFonts w:eastAsia="SimSun" w:hint="eastAsia"/>
                <w:lang w:val="en-US" w:eastAsia="zh-CN"/>
              </w:rPr>
              <w:t>clearly</w:t>
            </w:r>
            <w:r>
              <w:rPr>
                <w:rFonts w:eastAsia="SimSun"/>
                <w:lang w:val="en-US" w:eastAsia="zh-CN"/>
              </w:rPr>
              <w:t xml:space="preserve"> </w:t>
            </w:r>
            <w:r w:rsidRPr="00A134F3">
              <w:rPr>
                <w:rFonts w:eastAsia="SimSun" w:hint="eastAsia"/>
                <w:lang w:val="en-US" w:eastAsia="zh-CN"/>
              </w:rPr>
              <w:t>aware</w:t>
            </w:r>
            <w:r>
              <w:rPr>
                <w:rFonts w:eastAsia="SimSun"/>
                <w:lang w:val="en-US" w:eastAsia="zh-CN"/>
              </w:rPr>
              <w:t xml:space="preserve"> </w:t>
            </w:r>
            <w:r w:rsidRPr="00A134F3">
              <w:rPr>
                <w:rFonts w:eastAsia="SimSun" w:hint="eastAsia"/>
                <w:lang w:val="en-US" w:eastAsia="zh-CN"/>
              </w:rPr>
              <w:t>of</w:t>
            </w:r>
            <w:r>
              <w:rPr>
                <w:rFonts w:eastAsia="SimSun"/>
                <w:lang w:val="en-US" w:eastAsia="zh-CN"/>
              </w:rPr>
              <w:t xml:space="preserve"> </w:t>
            </w:r>
            <w:r w:rsidRPr="00A134F3">
              <w:rPr>
                <w:rFonts w:eastAsia="SimSun" w:hint="eastAsia"/>
                <w:lang w:val="en-US" w:eastAsia="zh-CN"/>
              </w:rPr>
              <w:t>downlink</w:t>
            </w:r>
            <w:r>
              <w:rPr>
                <w:rFonts w:eastAsia="SimSun"/>
                <w:lang w:val="en-US" w:eastAsia="zh-CN"/>
              </w:rPr>
              <w:t xml:space="preserve"> </w:t>
            </w:r>
            <w:r w:rsidRPr="00A134F3">
              <w:rPr>
                <w:rFonts w:eastAsia="SimSun" w:hint="eastAsia"/>
                <w:lang w:val="en-US" w:eastAsia="zh-CN"/>
              </w:rPr>
              <w:t>Tx</w:t>
            </w:r>
            <w:r>
              <w:rPr>
                <w:rFonts w:eastAsia="SimSun"/>
                <w:lang w:val="en-US" w:eastAsia="zh-CN"/>
              </w:rPr>
              <w:t xml:space="preserve"> </w:t>
            </w:r>
            <w:r w:rsidRPr="008A4FA6">
              <w:rPr>
                <w:rFonts w:eastAsia="SimSun"/>
                <w:lang w:val="en-US" w:eastAsia="zh-CN"/>
              </w:rPr>
              <w:t>power</w:t>
            </w:r>
            <w:r>
              <w:rPr>
                <w:rFonts w:eastAsia="SimSun"/>
                <w:lang w:val="en-US" w:eastAsia="zh-CN"/>
              </w:rPr>
              <w:t xml:space="preserve"> </w:t>
            </w:r>
            <w:r w:rsidRPr="00A134F3">
              <w:rPr>
                <w:rFonts w:eastAsia="SimSun" w:hint="eastAsia"/>
                <w:lang w:val="en-US" w:eastAsia="zh-CN"/>
              </w:rPr>
              <w:t>for</w:t>
            </w:r>
            <w:r>
              <w:rPr>
                <w:rFonts w:eastAsia="SimSun"/>
                <w:lang w:val="en-US" w:eastAsia="zh-CN"/>
              </w:rPr>
              <w:t xml:space="preserve"> </w:t>
            </w:r>
            <w:r w:rsidRPr="00A134F3">
              <w:rPr>
                <w:rFonts w:eastAsia="SimSun" w:hint="eastAsia"/>
                <w:lang w:val="en-US" w:eastAsia="zh-CN"/>
              </w:rPr>
              <w:t>the</w:t>
            </w:r>
            <w:r>
              <w:rPr>
                <w:rFonts w:eastAsia="SimSun"/>
                <w:lang w:val="en-US" w:eastAsia="zh-CN"/>
              </w:rPr>
              <w:t xml:space="preserve"> </w:t>
            </w:r>
            <w:r w:rsidRPr="00A134F3">
              <w:rPr>
                <w:rFonts w:eastAsia="SimSun" w:hint="eastAsia"/>
                <w:lang w:val="en-US" w:eastAsia="zh-CN"/>
              </w:rPr>
              <w:t>second</w:t>
            </w:r>
            <w:r>
              <w:rPr>
                <w:rFonts w:eastAsia="SimSun"/>
                <w:lang w:val="en-US" w:eastAsia="zh-CN"/>
              </w:rPr>
              <w:t xml:space="preserve"> </w:t>
            </w:r>
            <w:r w:rsidRPr="00A134F3">
              <w:rPr>
                <w:rFonts w:eastAsia="SimSun" w:hint="eastAsia"/>
                <w:lang w:val="en-US" w:eastAsia="zh-CN"/>
              </w:rPr>
              <w:t>link.</w:t>
            </w:r>
          </w:p>
        </w:tc>
      </w:tr>
      <w:tr w:rsidR="009077CA" w14:paraId="16DD87E2" w14:textId="77777777">
        <w:tc>
          <w:tcPr>
            <w:tcW w:w="2263" w:type="dxa"/>
          </w:tcPr>
          <w:p w14:paraId="26BCF8EC" w14:textId="77777777" w:rsidR="009077CA" w:rsidRDefault="0066307C">
            <w:pPr>
              <w:spacing w:after="0" w:line="240" w:lineRule="auto"/>
              <w:rPr>
                <w:lang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Pr>
          <w:p w14:paraId="3AA63F77" w14:textId="77777777" w:rsidR="009077CA" w:rsidRDefault="0066307C">
            <w:pPr>
              <w:spacing w:after="0" w:line="240" w:lineRule="auto"/>
              <w:rPr>
                <w:rFonts w:cstheme="minorHAnsi"/>
                <w:lang w:val="en-GB" w:eastAsia="zh-CN"/>
              </w:rPr>
            </w:pPr>
            <w:r>
              <w:rPr>
                <w:rFonts w:eastAsia="SimSun"/>
                <w:lang w:val="en-US" w:eastAsia="zh-CN"/>
              </w:rPr>
              <w:t>Don’t support. No need to waste one bit since there is a way that don’t that bit.</w:t>
            </w:r>
          </w:p>
        </w:tc>
      </w:tr>
      <w:tr w:rsidR="009077CA" w14:paraId="66CB6335" w14:textId="77777777">
        <w:tc>
          <w:tcPr>
            <w:tcW w:w="2263" w:type="dxa"/>
          </w:tcPr>
          <w:p w14:paraId="4BB29FCD" w14:textId="77777777" w:rsidR="009077CA" w:rsidRDefault="0066307C">
            <w:pPr>
              <w:spacing w:after="0" w:line="240" w:lineRule="auto"/>
              <w:rPr>
                <w:lang w:val="en-US" w:eastAsia="zh-CN"/>
              </w:rPr>
            </w:pPr>
            <w:r>
              <w:rPr>
                <w:rFonts w:hint="eastAsia"/>
                <w:lang w:val="en-US" w:eastAsia="zh-CN"/>
              </w:rPr>
              <w:t>ZTE</w:t>
            </w:r>
          </w:p>
        </w:tc>
        <w:tc>
          <w:tcPr>
            <w:tcW w:w="8931" w:type="dxa"/>
          </w:tcPr>
          <w:p w14:paraId="1EA945E1" w14:textId="77777777" w:rsidR="009077CA" w:rsidRDefault="0066307C">
            <w:pPr>
              <w:spacing w:after="0" w:line="240" w:lineRule="auto"/>
              <w:rPr>
                <w:rFonts w:cstheme="minorHAnsi"/>
                <w:lang w:val="en-US" w:eastAsia="zh-CN"/>
              </w:rPr>
            </w:pPr>
            <w:r>
              <w:rPr>
                <w:rFonts w:cstheme="minorHAnsi" w:hint="eastAsia"/>
                <w:lang w:val="en-US" w:eastAsia="zh-CN"/>
              </w:rPr>
              <w:t>Do not support Alt1, we support Alt 3.</w:t>
            </w:r>
          </w:p>
          <w:p w14:paraId="5EEA8A60" w14:textId="77777777" w:rsidR="009077CA" w:rsidRDefault="0066307C">
            <w:pPr>
              <w:spacing w:after="0" w:line="240" w:lineRule="auto"/>
              <w:rPr>
                <w:rFonts w:cstheme="minorHAnsi"/>
                <w:lang w:val="en-US" w:eastAsia="zh-CN"/>
              </w:rPr>
            </w:pPr>
            <w:r>
              <w:rPr>
                <w:rFonts w:cstheme="minorHAnsi" w:hint="eastAsia"/>
                <w:lang w:val="en-US" w:eastAsia="zh-CN"/>
              </w:rPr>
              <w:t>Again, Alt3 needs an LS to RAN2 to assess the compatibility of MAC RAR change.</w:t>
            </w:r>
          </w:p>
        </w:tc>
      </w:tr>
      <w:tr w:rsidR="009077CA" w14:paraId="24DCD958" w14:textId="77777777">
        <w:tc>
          <w:tcPr>
            <w:tcW w:w="2263" w:type="dxa"/>
          </w:tcPr>
          <w:p w14:paraId="23A9DC65" w14:textId="77777777" w:rsidR="009077CA" w:rsidRDefault="0066307C">
            <w:pPr>
              <w:spacing w:after="0" w:line="240" w:lineRule="auto"/>
              <w:rPr>
                <w:bCs/>
                <w:lang w:val="en-US" w:eastAsia="ko-KR"/>
              </w:rPr>
            </w:pPr>
            <w:r>
              <w:rPr>
                <w:rFonts w:hint="eastAsia"/>
                <w:bCs/>
                <w:lang w:val="en-US" w:eastAsia="ko-KR"/>
              </w:rPr>
              <w:lastRenderedPageBreak/>
              <w:t>LGE</w:t>
            </w:r>
          </w:p>
        </w:tc>
        <w:tc>
          <w:tcPr>
            <w:tcW w:w="8931" w:type="dxa"/>
          </w:tcPr>
          <w:p w14:paraId="4678D6FF" w14:textId="77777777" w:rsidR="009077CA" w:rsidRDefault="0066307C">
            <w:pPr>
              <w:spacing w:after="0" w:line="240" w:lineRule="auto"/>
              <w:rPr>
                <w:lang w:val="en-US" w:eastAsia="ko-KR"/>
              </w:rPr>
            </w:pPr>
            <w:r>
              <w:rPr>
                <w:lang w:val="en-US" w:eastAsia="ko-KR"/>
              </w:rPr>
              <w:t>S</w:t>
            </w:r>
            <w:r>
              <w:rPr>
                <w:rFonts w:hint="eastAsia"/>
                <w:lang w:val="en-US" w:eastAsia="ko-KR"/>
              </w:rPr>
              <w:t>upport Alt 1.</w:t>
            </w:r>
          </w:p>
        </w:tc>
      </w:tr>
      <w:tr w:rsidR="009077CA" w14:paraId="54940162" w14:textId="77777777">
        <w:tc>
          <w:tcPr>
            <w:tcW w:w="2263" w:type="dxa"/>
          </w:tcPr>
          <w:p w14:paraId="478ABD3D" w14:textId="77777777" w:rsidR="009077CA" w:rsidRDefault="0066307C">
            <w:pPr>
              <w:spacing w:after="0" w:line="240" w:lineRule="auto"/>
              <w:rPr>
                <w:bCs/>
                <w:lang w:val="en-US" w:eastAsia="zh-CN"/>
              </w:rPr>
            </w:pPr>
            <w:r>
              <w:rPr>
                <w:rFonts w:hint="eastAsia"/>
                <w:lang w:eastAsia="zh-CN"/>
              </w:rPr>
              <w:t>CATT</w:t>
            </w:r>
          </w:p>
        </w:tc>
        <w:tc>
          <w:tcPr>
            <w:tcW w:w="8931" w:type="dxa"/>
          </w:tcPr>
          <w:p w14:paraId="308AB6CF" w14:textId="77777777" w:rsidR="009077CA" w:rsidRDefault="0066307C">
            <w:pPr>
              <w:spacing w:after="0" w:line="240" w:lineRule="auto"/>
              <w:rPr>
                <w:lang w:val="en-US" w:eastAsia="zh-CN"/>
              </w:rPr>
            </w:pPr>
            <w:r>
              <w:rPr>
                <w:rFonts w:hint="eastAsia"/>
                <w:lang w:val="en-US" w:eastAsia="zh-CN"/>
              </w:rPr>
              <w:t>Support Alt1.</w:t>
            </w:r>
          </w:p>
        </w:tc>
      </w:tr>
      <w:tr w:rsidR="009077CA" w14:paraId="6149288E" w14:textId="77777777">
        <w:tc>
          <w:tcPr>
            <w:tcW w:w="2263" w:type="dxa"/>
          </w:tcPr>
          <w:p w14:paraId="4D05F2CE" w14:textId="77777777" w:rsidR="009077CA" w:rsidRDefault="0066307C">
            <w:pPr>
              <w:spacing w:after="0" w:line="240" w:lineRule="auto"/>
              <w:rPr>
                <w:lang w:eastAsia="zh-CN"/>
              </w:rPr>
            </w:pPr>
            <w:proofErr w:type="spellStart"/>
            <w:r>
              <w:rPr>
                <w:rFonts w:hint="eastAsia"/>
                <w:lang w:eastAsia="zh-CN"/>
              </w:rPr>
              <w:t>Transsion</w:t>
            </w:r>
            <w:proofErr w:type="spellEnd"/>
          </w:p>
        </w:tc>
        <w:tc>
          <w:tcPr>
            <w:tcW w:w="8931" w:type="dxa"/>
          </w:tcPr>
          <w:p w14:paraId="78409961" w14:textId="77777777" w:rsidR="009077CA" w:rsidRDefault="0066307C">
            <w:pPr>
              <w:spacing w:after="0" w:line="240" w:lineRule="auto"/>
              <w:rPr>
                <w:rFonts w:cstheme="minorHAnsi"/>
                <w:lang w:val="en-GB" w:eastAsia="zh-CN"/>
              </w:rPr>
            </w:pPr>
            <w:r>
              <w:rPr>
                <w:rFonts w:cstheme="minorHAnsi" w:hint="eastAsia"/>
                <w:lang w:val="en-GB" w:eastAsia="zh-CN"/>
              </w:rPr>
              <w:t>We don</w:t>
            </w:r>
            <w:r>
              <w:rPr>
                <w:rFonts w:cstheme="minorHAnsi" w:hint="eastAsia"/>
                <w:lang w:val="en-GB" w:eastAsia="zh-CN"/>
              </w:rPr>
              <w:t>’</w:t>
            </w:r>
            <w:r>
              <w:rPr>
                <w:rFonts w:cstheme="minorHAnsi" w:hint="eastAsia"/>
                <w:lang w:val="en-GB" w:eastAsia="zh-CN"/>
              </w:rPr>
              <w:t>t support Proposal 7.1. We support Alt3.</w:t>
            </w:r>
          </w:p>
        </w:tc>
      </w:tr>
      <w:tr w:rsidR="009077CA" w14:paraId="59513AF6" w14:textId="77777777">
        <w:tc>
          <w:tcPr>
            <w:tcW w:w="2263" w:type="dxa"/>
          </w:tcPr>
          <w:p w14:paraId="4EA5B56A" w14:textId="77777777" w:rsidR="009077CA" w:rsidRPr="001534B9" w:rsidRDefault="001534B9">
            <w:pPr>
              <w:spacing w:after="0" w:line="240" w:lineRule="auto"/>
              <w:rPr>
                <w:lang w:eastAsia="zh-CN"/>
              </w:rPr>
            </w:pPr>
            <w:r>
              <w:rPr>
                <w:rFonts w:hint="eastAsia"/>
                <w:lang w:eastAsia="zh-CN"/>
              </w:rPr>
              <w:t>X</w:t>
            </w:r>
            <w:r>
              <w:rPr>
                <w:lang w:eastAsia="zh-CN"/>
              </w:rPr>
              <w:t>iaomi</w:t>
            </w:r>
          </w:p>
        </w:tc>
        <w:tc>
          <w:tcPr>
            <w:tcW w:w="8931" w:type="dxa"/>
          </w:tcPr>
          <w:p w14:paraId="462D7794" w14:textId="77777777" w:rsidR="009077CA" w:rsidRPr="001534B9" w:rsidRDefault="001534B9">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 xml:space="preserve">upport the </w:t>
            </w:r>
            <w:r>
              <w:rPr>
                <w:rFonts w:cstheme="minorHAnsi" w:hint="eastAsia"/>
                <w:lang w:val="en-GB" w:eastAsia="zh-CN"/>
              </w:rPr>
              <w:t>proposal.</w:t>
            </w:r>
          </w:p>
        </w:tc>
      </w:tr>
      <w:tr w:rsidR="009077CA" w14:paraId="6A25ABF1" w14:textId="77777777">
        <w:tc>
          <w:tcPr>
            <w:tcW w:w="2263" w:type="dxa"/>
          </w:tcPr>
          <w:p w14:paraId="1C4FD32D" w14:textId="0E6598EA" w:rsidR="009077CA" w:rsidRDefault="00DD4BD3">
            <w:pPr>
              <w:spacing w:after="0" w:line="240" w:lineRule="auto"/>
              <w:rPr>
                <w:rFonts w:eastAsia="Yu Mincho"/>
                <w:lang w:eastAsia="ja-JP"/>
              </w:rPr>
            </w:pPr>
            <w:r>
              <w:rPr>
                <w:rFonts w:eastAsia="Yu Mincho"/>
                <w:lang w:eastAsia="ja-JP"/>
              </w:rPr>
              <w:t>QC</w:t>
            </w:r>
          </w:p>
        </w:tc>
        <w:tc>
          <w:tcPr>
            <w:tcW w:w="8931" w:type="dxa"/>
          </w:tcPr>
          <w:p w14:paraId="3D6516BA" w14:textId="6A4400CF" w:rsidR="009077CA" w:rsidRDefault="00DD4BD3">
            <w:pPr>
              <w:spacing w:after="0" w:line="240" w:lineRule="auto"/>
              <w:rPr>
                <w:rFonts w:eastAsia="Yu Mincho" w:cstheme="minorHAnsi"/>
                <w:lang w:val="en-GB" w:eastAsia="ja-JP"/>
              </w:rPr>
            </w:pPr>
            <w:r>
              <w:rPr>
                <w:rFonts w:eastAsia="Yu Mincho" w:cstheme="minorHAnsi"/>
                <w:lang w:val="en-GB" w:eastAsia="ja-JP"/>
              </w:rPr>
              <w:t>Support.</w:t>
            </w:r>
          </w:p>
        </w:tc>
      </w:tr>
      <w:tr w:rsidR="009077CA" w14:paraId="7F22E9A0" w14:textId="77777777">
        <w:tc>
          <w:tcPr>
            <w:tcW w:w="2263" w:type="dxa"/>
          </w:tcPr>
          <w:p w14:paraId="42423C9A" w14:textId="20DEEC8C" w:rsidR="009077CA" w:rsidRDefault="00477C26">
            <w:pPr>
              <w:spacing w:after="0" w:line="240" w:lineRule="auto"/>
              <w:rPr>
                <w:lang w:eastAsia="zh-CN"/>
              </w:rPr>
            </w:pPr>
            <w:r>
              <w:rPr>
                <w:lang w:eastAsia="zh-CN"/>
              </w:rPr>
              <w:t>OPPO</w:t>
            </w:r>
          </w:p>
        </w:tc>
        <w:tc>
          <w:tcPr>
            <w:tcW w:w="8931" w:type="dxa"/>
          </w:tcPr>
          <w:p w14:paraId="186E3980" w14:textId="77777777" w:rsidR="00477C26" w:rsidRDefault="00477C26">
            <w:pPr>
              <w:spacing w:after="0" w:line="240" w:lineRule="auto"/>
              <w:rPr>
                <w:rFonts w:cstheme="minorHAnsi"/>
                <w:lang w:val="en-GB" w:eastAsia="zh-CN"/>
              </w:rPr>
            </w:pPr>
            <w:r>
              <w:rPr>
                <w:rFonts w:cstheme="minorHAnsi"/>
                <w:lang w:val="en-GB" w:eastAsia="zh-CN"/>
              </w:rPr>
              <w:t xml:space="preserve">Not support. </w:t>
            </w:r>
          </w:p>
          <w:p w14:paraId="021BCA0C" w14:textId="1E3E47D3" w:rsidR="009077CA" w:rsidRDefault="00477C26">
            <w:pPr>
              <w:spacing w:after="0" w:line="240" w:lineRule="auto"/>
              <w:rPr>
                <w:rFonts w:cstheme="minorHAnsi"/>
                <w:lang w:val="en-GB" w:eastAsia="zh-CN"/>
              </w:rPr>
            </w:pPr>
            <w:r>
              <w:rPr>
                <w:rFonts w:cstheme="minorHAnsi"/>
                <w:lang w:val="en-GB" w:eastAsia="zh-CN"/>
              </w:rPr>
              <w:t xml:space="preserve">Alt.3 can work without additional signalling. NW could deploy SSBs into two group. Each group associates with a TRP. </w:t>
            </w:r>
          </w:p>
        </w:tc>
      </w:tr>
      <w:tr w:rsidR="009077CA" w14:paraId="1822C21D" w14:textId="77777777">
        <w:tc>
          <w:tcPr>
            <w:tcW w:w="2263" w:type="dxa"/>
          </w:tcPr>
          <w:p w14:paraId="796992F7" w14:textId="77777777" w:rsidR="009077CA" w:rsidRDefault="009077CA">
            <w:pPr>
              <w:spacing w:after="0" w:line="240" w:lineRule="auto"/>
              <w:rPr>
                <w:lang w:eastAsia="zh-CN"/>
              </w:rPr>
            </w:pPr>
          </w:p>
        </w:tc>
        <w:tc>
          <w:tcPr>
            <w:tcW w:w="8931" w:type="dxa"/>
          </w:tcPr>
          <w:p w14:paraId="6237F79A" w14:textId="77777777" w:rsidR="009077CA" w:rsidRDefault="009077CA">
            <w:pPr>
              <w:spacing w:after="0" w:line="240" w:lineRule="auto"/>
              <w:rPr>
                <w:rFonts w:cstheme="minorHAnsi"/>
                <w:lang w:val="en-GB" w:eastAsia="zh-CN"/>
              </w:rPr>
            </w:pPr>
          </w:p>
        </w:tc>
      </w:tr>
      <w:tr w:rsidR="009077CA" w14:paraId="47247410" w14:textId="77777777">
        <w:tc>
          <w:tcPr>
            <w:tcW w:w="2263" w:type="dxa"/>
          </w:tcPr>
          <w:p w14:paraId="087D8CFC" w14:textId="77777777" w:rsidR="009077CA" w:rsidRDefault="009077CA">
            <w:pPr>
              <w:spacing w:after="0" w:line="240" w:lineRule="auto"/>
              <w:rPr>
                <w:lang w:eastAsia="zh-CN"/>
              </w:rPr>
            </w:pPr>
          </w:p>
        </w:tc>
        <w:tc>
          <w:tcPr>
            <w:tcW w:w="8931" w:type="dxa"/>
          </w:tcPr>
          <w:p w14:paraId="539646BC" w14:textId="77777777" w:rsidR="009077CA" w:rsidRDefault="009077CA">
            <w:pPr>
              <w:spacing w:after="0" w:line="240" w:lineRule="auto"/>
              <w:rPr>
                <w:rFonts w:cstheme="minorHAnsi"/>
                <w:lang w:val="en-GB" w:eastAsia="zh-CN"/>
              </w:rPr>
            </w:pPr>
          </w:p>
        </w:tc>
      </w:tr>
      <w:tr w:rsidR="009077CA" w14:paraId="0E2B8816" w14:textId="77777777">
        <w:tc>
          <w:tcPr>
            <w:tcW w:w="2263" w:type="dxa"/>
          </w:tcPr>
          <w:p w14:paraId="5C855484" w14:textId="77777777" w:rsidR="009077CA" w:rsidRDefault="009077CA">
            <w:pPr>
              <w:spacing w:after="0" w:line="240" w:lineRule="auto"/>
              <w:rPr>
                <w:rFonts w:eastAsia="Malgun Gothic"/>
                <w:lang w:eastAsia="ko-KR"/>
              </w:rPr>
            </w:pPr>
          </w:p>
        </w:tc>
        <w:tc>
          <w:tcPr>
            <w:tcW w:w="8931" w:type="dxa"/>
          </w:tcPr>
          <w:p w14:paraId="02082978" w14:textId="77777777" w:rsidR="009077CA" w:rsidRDefault="009077CA">
            <w:pPr>
              <w:spacing w:after="0" w:line="240" w:lineRule="auto"/>
            </w:pPr>
          </w:p>
        </w:tc>
      </w:tr>
      <w:tr w:rsidR="009077CA" w14:paraId="7F4B87CD" w14:textId="77777777">
        <w:tc>
          <w:tcPr>
            <w:tcW w:w="2263" w:type="dxa"/>
          </w:tcPr>
          <w:p w14:paraId="37105CE8" w14:textId="77777777" w:rsidR="009077CA" w:rsidRDefault="009077CA">
            <w:pPr>
              <w:spacing w:after="0" w:line="240" w:lineRule="auto"/>
              <w:rPr>
                <w:lang w:eastAsia="zh-CN"/>
              </w:rPr>
            </w:pPr>
          </w:p>
        </w:tc>
        <w:tc>
          <w:tcPr>
            <w:tcW w:w="8931" w:type="dxa"/>
          </w:tcPr>
          <w:p w14:paraId="09C90182" w14:textId="77777777" w:rsidR="009077CA" w:rsidRDefault="009077CA">
            <w:pPr>
              <w:spacing w:after="0" w:line="240" w:lineRule="auto"/>
              <w:rPr>
                <w:rFonts w:cstheme="minorHAnsi"/>
                <w:lang w:val="en-GB" w:eastAsia="zh-CN"/>
              </w:rPr>
            </w:pPr>
          </w:p>
        </w:tc>
      </w:tr>
    </w:tbl>
    <w:p w14:paraId="0FA5D0CA" w14:textId="77777777" w:rsidR="009077CA" w:rsidRDefault="009077CA">
      <w:pPr>
        <w:pStyle w:val="NormalWeb"/>
        <w:rPr>
          <w:lang w:eastAsia="ja-JP"/>
        </w:rPr>
      </w:pPr>
    </w:p>
    <w:p w14:paraId="67479F09" w14:textId="77777777" w:rsidR="009077CA" w:rsidRDefault="006630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8</w:t>
      </w:r>
      <w:r>
        <w:rPr>
          <w:rFonts w:ascii="Arial" w:eastAsia="Times New Roman" w:hAnsi="Arial" w:cs="Times New Roman"/>
          <w:color w:val="auto"/>
          <w:sz w:val="36"/>
          <w:szCs w:val="20"/>
          <w:lang w:val="en-GB" w:eastAsia="ja-JP"/>
        </w:rPr>
        <w:tab/>
        <w:t>Intra-cell cross-TRP PDCCH order</w:t>
      </w:r>
    </w:p>
    <w:p w14:paraId="41AD0B50" w14:textId="77777777" w:rsidR="009077CA" w:rsidRDefault="009077CA">
      <w:pPr>
        <w:rPr>
          <w:lang w:val="en-GB" w:eastAsia="ja-JP"/>
        </w:rPr>
      </w:pPr>
    </w:p>
    <w:p w14:paraId="2697DD3F"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2B0F83EB" w14:textId="77777777" w:rsidR="009077CA" w:rsidRDefault="0066307C">
      <w:pPr>
        <w:spacing w:after="0" w:line="240" w:lineRule="auto"/>
        <w:rPr>
          <w:rFonts w:cs="Times"/>
          <w:iCs/>
        </w:rPr>
      </w:pPr>
      <w:r>
        <w:rPr>
          <w:noProof/>
          <w:lang w:val="en-US" w:eastAsia="zh-CN"/>
        </w:rPr>
        <mc:AlternateContent>
          <mc:Choice Requires="wps">
            <w:drawing>
              <wp:inline distT="0" distB="0" distL="0" distR="0" wp14:anchorId="5C8D0F4D" wp14:editId="2A90DF35">
                <wp:extent cx="1828800" cy="1828800"/>
                <wp:effectExtent l="0" t="0" r="27940" b="22225"/>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E75BDD" w14:textId="77777777" w:rsidR="009077CA" w:rsidRDefault="0066307C">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23BBF0A6" w14:textId="77777777" w:rsidR="009077CA" w:rsidRDefault="0066307C">
                            <w:pPr>
                              <w:rPr>
                                <w:rStyle w:val="Emphasis"/>
                                <w:rFonts w:ascii="Times New Roman" w:hAnsi="Times New Roman" w:cs="Times New Roman"/>
                                <w:i w:val="0"/>
                                <w:iCs w:val="0"/>
                              </w:rPr>
                            </w:pPr>
                            <w:r>
                              <w:rPr>
                                <w:rStyle w:val="Emphasis"/>
                                <w:rFonts w:ascii="Times New Roman" w:hAnsi="Times New Roman" w:cs="Times New Roman"/>
                                <w:i w:val="0"/>
                                <w:iCs w:val="0"/>
                              </w:rPr>
                              <w:t xml:space="preserve">For intra-cell multi-DCI based </w:t>
                            </w:r>
                            <w:proofErr w:type="gramStart"/>
                            <w:r>
                              <w:rPr>
                                <w:rStyle w:val="Emphasis"/>
                                <w:rFonts w:ascii="Times New Roman" w:hAnsi="Times New Roman" w:cs="Times New Roman"/>
                                <w:i w:val="0"/>
                                <w:iCs w:val="0"/>
                              </w:rPr>
                              <w:t>Multi-TRP</w:t>
                            </w:r>
                            <w:proofErr w:type="gramEnd"/>
                            <w:r>
                              <w:rPr>
                                <w:rStyle w:val="Emphasis"/>
                                <w:rFonts w:ascii="Times New Roman" w:hAnsi="Times New Roman" w:cs="Times New Roman"/>
                                <w:i w:val="0"/>
                                <w:iCs w:val="0"/>
                              </w:rPr>
                              <w:t xml:space="preserve">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7C0BCF18" w14:textId="77777777" w:rsidR="009077CA" w:rsidRDefault="0066307C">
                            <w:pPr>
                              <w:numPr>
                                <w:ilvl w:val="0"/>
                                <w:numId w:val="10"/>
                              </w:numPr>
                              <w:tabs>
                                <w:tab w:val="clear" w:pos="720"/>
                              </w:tabs>
                              <w:spacing w:after="0" w:line="240" w:lineRule="auto"/>
                              <w:rPr>
                                <w:rFonts w:ascii="Times New Roman" w:hAnsi="Times New Roman" w:cs="Times New Roman"/>
                                <w:iCs/>
                              </w:rPr>
                            </w:pPr>
                            <w:r>
                              <w:rPr>
                                <w:rStyle w:val="Emphasis"/>
                                <w:rFonts w:ascii="Times New Roman" w:hAnsi="Times New Roman" w:cs="Times New Roman"/>
                                <w:i w:val="0"/>
                              </w:rPr>
                              <w:t>FFS: details of PRACH power control</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5C8D0F4D" id="Text Box 3"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eU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g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1MKeUFAIA&#10;ACAEAAAOAAAAAAAAAAAAAAAAAC4CAABkcnMvZTJvRG9jLnhtbFBLAQItABQABgAIAAAAIQC3DAMI&#10;1wAAAAUBAAAPAAAAAAAAAAAAAAAAAG4EAABkcnMvZG93bnJldi54bWxQSwUGAAAAAAQABADzAAAA&#10;cgUAAAAA&#10;" filled="f" strokeweight=".5pt">
                <v:textbox style="mso-fit-shape-to-text:t">
                  <w:txbxContent>
                    <w:p w14:paraId="01E75BDD" w14:textId="77777777" w:rsidR="009077CA" w:rsidRDefault="0066307C">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23BBF0A6" w14:textId="77777777" w:rsidR="009077CA" w:rsidRDefault="0066307C">
                      <w:pPr>
                        <w:rPr>
                          <w:rStyle w:val="Emphasis"/>
                          <w:rFonts w:ascii="Times New Roman" w:hAnsi="Times New Roman" w:cs="Times New Roman"/>
                          <w:i w:val="0"/>
                          <w:iCs w:val="0"/>
                        </w:rPr>
                      </w:pPr>
                      <w:r>
                        <w:rPr>
                          <w:rStyle w:val="Emphasis"/>
                          <w:rFonts w:ascii="Times New Roman" w:hAnsi="Times New Roman" w:cs="Times New Roman"/>
                          <w:i w:val="0"/>
                          <w:iCs w:val="0"/>
                        </w:rPr>
                        <w:t xml:space="preserve">For intra-cell multi-DCI based </w:t>
                      </w:r>
                      <w:proofErr w:type="gramStart"/>
                      <w:r>
                        <w:rPr>
                          <w:rStyle w:val="Emphasis"/>
                          <w:rFonts w:ascii="Times New Roman" w:hAnsi="Times New Roman" w:cs="Times New Roman"/>
                          <w:i w:val="0"/>
                          <w:iCs w:val="0"/>
                        </w:rPr>
                        <w:t>Multi-TRP</w:t>
                      </w:r>
                      <w:proofErr w:type="gramEnd"/>
                      <w:r>
                        <w:rPr>
                          <w:rStyle w:val="Emphasis"/>
                          <w:rFonts w:ascii="Times New Roman" w:hAnsi="Times New Roman" w:cs="Times New Roman"/>
                          <w:i w:val="0"/>
                          <w:iCs w:val="0"/>
                        </w:rPr>
                        <w:t xml:space="preserve">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7C0BCF18" w14:textId="77777777" w:rsidR="009077CA" w:rsidRDefault="0066307C">
                      <w:pPr>
                        <w:numPr>
                          <w:ilvl w:val="0"/>
                          <w:numId w:val="10"/>
                        </w:numPr>
                        <w:tabs>
                          <w:tab w:val="clear" w:pos="720"/>
                        </w:tabs>
                        <w:spacing w:after="0" w:line="240" w:lineRule="auto"/>
                        <w:rPr>
                          <w:rFonts w:ascii="Times New Roman" w:hAnsi="Times New Roman" w:cs="Times New Roman"/>
                          <w:iCs/>
                        </w:rPr>
                      </w:pPr>
                      <w:r>
                        <w:rPr>
                          <w:rStyle w:val="Emphasis"/>
                          <w:rFonts w:ascii="Times New Roman" w:hAnsi="Times New Roman" w:cs="Times New Roman"/>
                          <w:i w:val="0"/>
                        </w:rPr>
                        <w:t>FFS: details of PRACH power control</w:t>
                      </w:r>
                    </w:p>
                  </w:txbxContent>
                </v:textbox>
                <w10:anchorlock/>
              </v:shape>
            </w:pict>
          </mc:Fallback>
        </mc:AlternateContent>
      </w:r>
    </w:p>
    <w:p w14:paraId="0D449389" w14:textId="77777777" w:rsidR="009077CA" w:rsidRDefault="009077CA">
      <w:pPr>
        <w:rPr>
          <w:b/>
          <w:bCs/>
          <w:u w:val="single"/>
        </w:rPr>
      </w:pPr>
    </w:p>
    <w:p w14:paraId="1ADC94FC"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very large majority of companies propose to confirm the working assumption.  Hence, the following is proposed:</w:t>
      </w:r>
    </w:p>
    <w:p w14:paraId="1B4C5374" w14:textId="77777777" w:rsidR="009077CA" w:rsidRDefault="006630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8.0</w:t>
      </w:r>
    </w:p>
    <w:p w14:paraId="5A2A3CB1" w14:textId="77777777" w:rsidR="009077CA" w:rsidRDefault="0066307C">
      <w:pPr>
        <w:spacing w:after="0"/>
        <w:rPr>
          <w:rFonts w:eastAsia="Malgun Gothic" w:cs="Times"/>
          <w:i/>
          <w:sz w:val="18"/>
        </w:rPr>
      </w:pPr>
      <w:r>
        <w:rPr>
          <w:rStyle w:val="Emphasis"/>
          <w:rFonts w:cs="Times"/>
        </w:rPr>
        <w:t>Confirm the following working assumption:</w:t>
      </w:r>
    </w:p>
    <w:p w14:paraId="21672AF1" w14:textId="77777777" w:rsidR="009077CA" w:rsidRDefault="0066307C">
      <w:pPr>
        <w:pStyle w:val="NormalWeb"/>
        <w:rPr>
          <w:rFonts w:asciiTheme="minorHAnsi" w:hAnsiTheme="minorHAnsi" w:cstheme="minorHAnsi"/>
          <w:sz w:val="22"/>
          <w:szCs w:val="22"/>
          <w:lang w:eastAsia="ja-JP"/>
        </w:rPr>
      </w:pPr>
      <w:r>
        <w:rPr>
          <w:rStyle w:val="Emphasis"/>
          <w:rFonts w:asciiTheme="minorHAnsi" w:hAnsiTheme="minorHAnsi" w:cstheme="minorHAnsi"/>
          <w:sz w:val="22"/>
          <w:szCs w:val="22"/>
        </w:rPr>
        <w:t xml:space="preserve">“For intra-cell multi-DCI based </w:t>
      </w:r>
      <w:proofErr w:type="gramStart"/>
      <w:r>
        <w:rPr>
          <w:rStyle w:val="Emphasis"/>
          <w:rFonts w:asciiTheme="minorHAnsi" w:hAnsiTheme="minorHAnsi" w:cstheme="minorHAnsi"/>
          <w:sz w:val="22"/>
          <w:szCs w:val="22"/>
        </w:rPr>
        <w:t>Multi-TRP</w:t>
      </w:r>
      <w:proofErr w:type="gramEnd"/>
      <w:r>
        <w:rPr>
          <w:rStyle w:val="Emphasis"/>
          <w:rFonts w:asciiTheme="minorHAnsi" w:hAnsiTheme="minorHAnsi" w:cstheme="minorHAnsi"/>
          <w:sz w:val="22"/>
          <w:szCs w:val="22"/>
        </w:rPr>
        <w:t xml:space="preserve"> operation with two TA enhancement, support the case where a PDCCH order sent by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triggers RACH procedure towards either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or TRP</w:t>
      </w:r>
      <w:r>
        <w:rPr>
          <w:rStyle w:val="Emphasis"/>
          <w:rFonts w:asciiTheme="minorHAnsi" w:hAnsiTheme="minorHAnsi" w:cstheme="minorHAnsi"/>
          <w:sz w:val="22"/>
          <w:szCs w:val="22"/>
          <w:vertAlign w:val="subscript"/>
        </w:rPr>
        <w:t>Y</w:t>
      </w:r>
      <w:r>
        <w:rPr>
          <w:rStyle w:val="Emphasis"/>
          <w:rFonts w:asciiTheme="minorHAnsi" w:hAnsiTheme="minorHAnsi" w:cstheme="minorHAnsi"/>
          <w:sz w:val="22"/>
          <w:szCs w:val="22"/>
        </w:rPr>
        <w:t>.”</w:t>
      </w:r>
    </w:p>
    <w:p w14:paraId="0DE734D3" w14:textId="36F8DF54" w:rsidR="009077CA" w:rsidRDefault="0066307C">
      <w:pPr>
        <w:pStyle w:val="NormalWeb"/>
        <w:rPr>
          <w:i/>
          <w:iCs/>
          <w:color w:val="0070C0"/>
          <w:lang w:val="en-GB" w:eastAsia="ja-JP"/>
        </w:rPr>
      </w:pPr>
      <w:r>
        <w:rPr>
          <w:i/>
          <w:iCs/>
          <w:color w:val="0070C0"/>
          <w:lang w:val="en-GB" w:eastAsia="ja-JP"/>
        </w:rPr>
        <w:t>Confirm [</w:t>
      </w:r>
      <w:del w:id="30" w:author="Author" w:date="2023-05-23T22:42:00Z">
        <w:r w:rsidDel="000A770D">
          <w:rPr>
            <w:i/>
            <w:iCs/>
            <w:color w:val="0070C0"/>
            <w:lang w:val="en-GB" w:eastAsia="ja-JP"/>
          </w:rPr>
          <w:delText>13</w:delText>
        </w:r>
      </w:del>
      <w:ins w:id="31" w:author="Author" w:date="2023-05-23T22:42:00Z">
        <w:r w:rsidR="000A770D">
          <w:rPr>
            <w:i/>
            <w:iCs/>
            <w:color w:val="0070C0"/>
            <w:lang w:val="en-GB" w:eastAsia="ja-JP"/>
          </w:rPr>
          <w:t>16</w:t>
        </w:r>
      </w:ins>
      <w:r>
        <w:rPr>
          <w:i/>
          <w:iCs/>
          <w:color w:val="0070C0"/>
          <w:lang w:val="en-GB" w:eastAsia="ja-JP"/>
        </w:rPr>
        <w:t>]:  Nokia/NSB, ZTE, Lenovo, OPPO, NEC, Huawei/</w:t>
      </w:r>
      <w:proofErr w:type="spellStart"/>
      <w:r>
        <w:rPr>
          <w:i/>
          <w:iCs/>
          <w:color w:val="0070C0"/>
          <w:lang w:val="en-GB" w:eastAsia="ja-JP"/>
        </w:rPr>
        <w:t>HiSi</w:t>
      </w:r>
      <w:proofErr w:type="spellEnd"/>
      <w:r>
        <w:rPr>
          <w:i/>
          <w:iCs/>
          <w:color w:val="0070C0"/>
          <w:lang w:val="en-GB" w:eastAsia="ja-JP"/>
        </w:rPr>
        <w:t>, FGI, LGE, Sharp, NTT Docomo, Xiaomi, Apple, Ericsson</w:t>
      </w:r>
      <w:ins w:id="32" w:author="Author" w:date="2023-05-23T22:41:00Z">
        <w:r w:rsidR="000A770D">
          <w:rPr>
            <w:i/>
            <w:iCs/>
            <w:color w:val="0070C0"/>
            <w:lang w:val="en-GB" w:eastAsia="ja-JP"/>
          </w:rPr>
          <w:t>, CATT, TCL</w:t>
        </w:r>
      </w:ins>
      <w:ins w:id="33" w:author="Author" w:date="2023-05-23T22:42:00Z">
        <w:r w:rsidR="000A770D">
          <w:rPr>
            <w:i/>
            <w:iCs/>
            <w:color w:val="0070C0"/>
            <w:lang w:val="en-GB" w:eastAsia="ja-JP"/>
          </w:rPr>
          <w:t xml:space="preserve">, </w:t>
        </w:r>
        <w:proofErr w:type="spellStart"/>
        <w:r w:rsidR="000A770D">
          <w:rPr>
            <w:i/>
            <w:iCs/>
            <w:color w:val="0070C0"/>
            <w:lang w:val="en-GB" w:eastAsia="ja-JP"/>
          </w:rPr>
          <w:t>Transsion</w:t>
        </w:r>
        <w:proofErr w:type="spellEnd"/>
        <w:r w:rsidR="000A770D">
          <w:rPr>
            <w:i/>
            <w:iCs/>
            <w:color w:val="0070C0"/>
            <w:lang w:val="en-GB" w:eastAsia="ja-JP"/>
          </w:rPr>
          <w:t xml:space="preserve">, </w:t>
        </w:r>
      </w:ins>
    </w:p>
    <w:p w14:paraId="79E22AE3" w14:textId="77777777" w:rsidR="009077CA" w:rsidRDefault="0066307C">
      <w:pPr>
        <w:pStyle w:val="NormalWeb"/>
        <w:rPr>
          <w:i/>
          <w:iCs/>
          <w:color w:val="0070C0"/>
          <w:lang w:val="en-GB" w:eastAsia="ja-JP"/>
        </w:rPr>
      </w:pPr>
      <w:r>
        <w:rPr>
          <w:i/>
          <w:iCs/>
          <w:color w:val="0070C0"/>
          <w:lang w:val="en-GB" w:eastAsia="ja-JP"/>
        </w:rPr>
        <w:t xml:space="preserve">Defer Confirmation [3]:  Qualcomm, Samsung, vivo, </w:t>
      </w:r>
    </w:p>
    <w:p w14:paraId="7494350E" w14:textId="77777777" w:rsidR="009077CA" w:rsidRDefault="0066307C">
      <w:pPr>
        <w:pStyle w:val="NormalWeb"/>
        <w:rPr>
          <w:lang w:eastAsia="ja-JP"/>
        </w:rPr>
      </w:pPr>
      <w:r>
        <w:rPr>
          <w:i/>
          <w:iCs/>
          <w:color w:val="0070C0"/>
          <w:lang w:val="en-GB" w:eastAsia="ja-JP"/>
        </w:rPr>
        <w:t>This proposal has majority support.  We can have some discussion on this offline.</w:t>
      </w:r>
    </w:p>
    <w:tbl>
      <w:tblPr>
        <w:tblStyle w:val="TableGrid"/>
        <w:tblW w:w="11194" w:type="dxa"/>
        <w:tblLook w:val="04A0" w:firstRow="1" w:lastRow="0" w:firstColumn="1" w:lastColumn="0" w:noHBand="0" w:noVBand="1"/>
      </w:tblPr>
      <w:tblGrid>
        <w:gridCol w:w="2263"/>
        <w:gridCol w:w="8931"/>
      </w:tblGrid>
      <w:tr w:rsidR="009077CA" w14:paraId="302E753D" w14:textId="77777777">
        <w:tc>
          <w:tcPr>
            <w:tcW w:w="2263" w:type="dxa"/>
          </w:tcPr>
          <w:p w14:paraId="74C45E2E" w14:textId="77777777" w:rsidR="009077CA" w:rsidRDefault="0066307C">
            <w:pPr>
              <w:spacing w:after="0" w:line="240" w:lineRule="auto"/>
              <w:jc w:val="center"/>
              <w:rPr>
                <w:b/>
                <w:bCs/>
              </w:rPr>
            </w:pPr>
            <w:r>
              <w:rPr>
                <w:b/>
                <w:bCs/>
              </w:rPr>
              <w:t>Company</w:t>
            </w:r>
          </w:p>
        </w:tc>
        <w:tc>
          <w:tcPr>
            <w:tcW w:w="8931" w:type="dxa"/>
          </w:tcPr>
          <w:p w14:paraId="2C5E13E8" w14:textId="77777777" w:rsidR="009077CA" w:rsidRDefault="0066307C">
            <w:pPr>
              <w:spacing w:after="0" w:line="240" w:lineRule="auto"/>
              <w:jc w:val="center"/>
              <w:rPr>
                <w:b/>
                <w:bCs/>
              </w:rPr>
            </w:pPr>
            <w:r>
              <w:rPr>
                <w:b/>
                <w:bCs/>
              </w:rPr>
              <w:t>Comments</w:t>
            </w:r>
          </w:p>
        </w:tc>
      </w:tr>
      <w:tr w:rsidR="009077CA" w14:paraId="1070A239" w14:textId="77777777">
        <w:tc>
          <w:tcPr>
            <w:tcW w:w="2263" w:type="dxa"/>
          </w:tcPr>
          <w:p w14:paraId="0154635B" w14:textId="77777777" w:rsidR="009077CA" w:rsidRDefault="0066307C">
            <w:pPr>
              <w:spacing w:after="0" w:line="240" w:lineRule="auto"/>
              <w:rPr>
                <w:lang w:eastAsia="zh-CN"/>
              </w:rPr>
            </w:pPr>
            <w:r>
              <w:rPr>
                <w:lang w:eastAsia="zh-CN"/>
              </w:rPr>
              <w:t>Samsung</w:t>
            </w:r>
          </w:p>
        </w:tc>
        <w:tc>
          <w:tcPr>
            <w:tcW w:w="8931" w:type="dxa"/>
          </w:tcPr>
          <w:p w14:paraId="1D744465" w14:textId="77777777" w:rsidR="009077CA" w:rsidRDefault="0066307C">
            <w:pPr>
              <w:spacing w:after="0" w:line="240" w:lineRule="auto"/>
              <w:rPr>
                <w:lang w:eastAsia="zh-CN"/>
              </w:rPr>
            </w:pPr>
            <w:r>
              <w:rPr>
                <w:lang w:eastAsia="zh-CN"/>
              </w:rPr>
              <w:t>We prefer to defer confirmation until more progress is made on other design details.</w:t>
            </w:r>
          </w:p>
        </w:tc>
      </w:tr>
      <w:tr w:rsidR="009077CA" w14:paraId="3BAB95B5" w14:textId="77777777">
        <w:tc>
          <w:tcPr>
            <w:tcW w:w="2263" w:type="dxa"/>
          </w:tcPr>
          <w:p w14:paraId="4C0C2748" w14:textId="77777777" w:rsidR="009077CA" w:rsidRDefault="0066307C">
            <w:pPr>
              <w:spacing w:after="0" w:line="240" w:lineRule="auto"/>
              <w:rPr>
                <w:lang w:val="en-US" w:eastAsia="zh-CN"/>
              </w:rPr>
            </w:pPr>
            <w:r>
              <w:rPr>
                <w:lang w:val="en-US" w:eastAsia="zh-CN"/>
              </w:rPr>
              <w:t>QC</w:t>
            </w:r>
          </w:p>
        </w:tc>
        <w:tc>
          <w:tcPr>
            <w:tcW w:w="8931" w:type="dxa"/>
          </w:tcPr>
          <w:p w14:paraId="094BCAB1" w14:textId="77777777" w:rsidR="009077CA" w:rsidRDefault="0066307C">
            <w:pPr>
              <w:spacing w:after="0" w:line="240" w:lineRule="auto"/>
              <w:rPr>
                <w:lang w:val="en-US" w:eastAsia="zh-CN"/>
              </w:rPr>
            </w:pPr>
            <w:r>
              <w:rPr>
                <w:lang w:val="en-US" w:eastAsia="zh-CN"/>
              </w:rPr>
              <w:t>Same view as Samsung.</w:t>
            </w:r>
          </w:p>
        </w:tc>
      </w:tr>
      <w:tr w:rsidR="009077CA" w14:paraId="401A5E10" w14:textId="77777777">
        <w:tc>
          <w:tcPr>
            <w:tcW w:w="2263" w:type="dxa"/>
          </w:tcPr>
          <w:p w14:paraId="409B1D71" w14:textId="77777777" w:rsidR="009077CA" w:rsidRDefault="0066307C">
            <w:pPr>
              <w:spacing w:after="0" w:line="240" w:lineRule="auto"/>
              <w:rPr>
                <w:lang w:val="en-US" w:eastAsia="zh-CN"/>
              </w:rPr>
            </w:pPr>
            <w:r>
              <w:rPr>
                <w:rFonts w:hint="eastAsia"/>
                <w:lang w:val="en-US" w:eastAsia="zh-CN"/>
              </w:rPr>
              <w:t>L</w:t>
            </w:r>
            <w:r>
              <w:rPr>
                <w:lang w:val="en-US" w:eastAsia="zh-CN"/>
              </w:rPr>
              <w:t>enovo</w:t>
            </w:r>
          </w:p>
        </w:tc>
        <w:tc>
          <w:tcPr>
            <w:tcW w:w="8931" w:type="dxa"/>
          </w:tcPr>
          <w:p w14:paraId="19C545FB" w14:textId="77777777" w:rsidR="009077CA" w:rsidRDefault="0066307C">
            <w:pPr>
              <w:spacing w:after="0" w:line="240" w:lineRule="auto"/>
              <w:rPr>
                <w:lang w:val="en-US" w:eastAsia="zh-CN"/>
              </w:rPr>
            </w:pPr>
            <w:r>
              <w:rPr>
                <w:rFonts w:hint="eastAsia"/>
                <w:lang w:val="en-US" w:eastAsia="zh-CN"/>
              </w:rPr>
              <w:t>S</w:t>
            </w:r>
            <w:r>
              <w:rPr>
                <w:lang w:val="en-US" w:eastAsia="zh-CN"/>
              </w:rPr>
              <w:t>upport to confirm.</w:t>
            </w:r>
          </w:p>
        </w:tc>
      </w:tr>
      <w:tr w:rsidR="009077CA" w14:paraId="7EF9222A" w14:textId="77777777">
        <w:tc>
          <w:tcPr>
            <w:tcW w:w="2263" w:type="dxa"/>
          </w:tcPr>
          <w:p w14:paraId="4E976846" w14:textId="77777777" w:rsidR="009077CA" w:rsidRDefault="0066307C">
            <w:pPr>
              <w:spacing w:after="0" w:line="240" w:lineRule="auto"/>
              <w:rPr>
                <w:lang w:eastAsia="ko-KR"/>
              </w:rPr>
            </w:pPr>
            <w:r>
              <w:rPr>
                <w:rFonts w:hint="eastAsia"/>
                <w:lang w:eastAsia="ko-KR"/>
              </w:rPr>
              <w:lastRenderedPageBreak/>
              <w:t>LGE</w:t>
            </w:r>
          </w:p>
        </w:tc>
        <w:tc>
          <w:tcPr>
            <w:tcW w:w="8931" w:type="dxa"/>
          </w:tcPr>
          <w:p w14:paraId="218824D1" w14:textId="77777777" w:rsidR="009077CA" w:rsidRDefault="0066307C">
            <w:pPr>
              <w:spacing w:after="0" w:line="240" w:lineRule="auto"/>
              <w:rPr>
                <w:rFonts w:cstheme="minorHAnsi"/>
                <w:lang w:val="en-GB" w:eastAsia="ko-KR"/>
              </w:rPr>
            </w:pPr>
            <w:r>
              <w:rPr>
                <w:rFonts w:cstheme="minorHAnsi"/>
                <w:lang w:val="en-GB" w:eastAsia="ko-KR"/>
              </w:rPr>
              <w:t>Support to confirm. We are just trying to agree on the already agreed feature for inter-cell case. Also, the other design details can also be applicable to intra-cell case so there is no harm.</w:t>
            </w:r>
          </w:p>
        </w:tc>
      </w:tr>
      <w:tr w:rsidR="009077CA" w14:paraId="32ABBA35" w14:textId="77777777">
        <w:tc>
          <w:tcPr>
            <w:tcW w:w="2263" w:type="dxa"/>
          </w:tcPr>
          <w:p w14:paraId="36A0A6F6" w14:textId="77777777" w:rsidR="009077CA" w:rsidRDefault="0066307C">
            <w:pPr>
              <w:spacing w:after="0" w:line="240" w:lineRule="auto"/>
              <w:rPr>
                <w:lang w:eastAsia="zh-CN"/>
              </w:rPr>
            </w:pPr>
            <w:r>
              <w:rPr>
                <w:rFonts w:hint="eastAsia"/>
                <w:lang w:eastAsia="zh-CN"/>
              </w:rPr>
              <w:t>CATT</w:t>
            </w:r>
          </w:p>
        </w:tc>
        <w:tc>
          <w:tcPr>
            <w:tcW w:w="8931" w:type="dxa"/>
          </w:tcPr>
          <w:p w14:paraId="4C31EF07" w14:textId="77777777" w:rsidR="009077CA" w:rsidRDefault="0066307C">
            <w:pPr>
              <w:spacing w:after="0" w:line="240" w:lineRule="auto"/>
              <w:rPr>
                <w:rFonts w:cstheme="minorHAnsi"/>
                <w:lang w:val="en-GB" w:eastAsia="zh-CN"/>
              </w:rPr>
            </w:pPr>
            <w:r>
              <w:rPr>
                <w:rFonts w:cstheme="minorHAnsi" w:hint="eastAsia"/>
                <w:lang w:val="en-GB" w:eastAsia="zh-CN"/>
              </w:rPr>
              <w:t>Support to confirm.</w:t>
            </w:r>
          </w:p>
        </w:tc>
      </w:tr>
      <w:tr w:rsidR="009077CA" w14:paraId="0469DCC0" w14:textId="77777777">
        <w:tc>
          <w:tcPr>
            <w:tcW w:w="2263" w:type="dxa"/>
          </w:tcPr>
          <w:p w14:paraId="011354DB" w14:textId="77777777" w:rsidR="009077CA" w:rsidRDefault="0066307C">
            <w:pPr>
              <w:spacing w:after="0" w:line="240" w:lineRule="auto"/>
              <w:rPr>
                <w:lang w:eastAsia="zh-CN"/>
              </w:rPr>
            </w:pPr>
            <w:r>
              <w:rPr>
                <w:rFonts w:hint="eastAsia"/>
                <w:lang w:eastAsia="zh-CN"/>
              </w:rPr>
              <w:t>T</w:t>
            </w:r>
            <w:r>
              <w:rPr>
                <w:lang w:eastAsia="zh-CN"/>
              </w:rPr>
              <w:t>CL</w:t>
            </w:r>
          </w:p>
        </w:tc>
        <w:tc>
          <w:tcPr>
            <w:tcW w:w="8931" w:type="dxa"/>
          </w:tcPr>
          <w:p w14:paraId="5DAB019D" w14:textId="77777777" w:rsidR="009077CA" w:rsidRDefault="0066307C">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w:t>
            </w:r>
          </w:p>
        </w:tc>
      </w:tr>
      <w:tr w:rsidR="009077CA" w14:paraId="3F1B4DF0" w14:textId="77777777">
        <w:tc>
          <w:tcPr>
            <w:tcW w:w="2263" w:type="dxa"/>
          </w:tcPr>
          <w:p w14:paraId="6C46623A" w14:textId="77777777" w:rsidR="009077CA" w:rsidRDefault="0066307C">
            <w:pPr>
              <w:spacing w:after="0" w:line="240" w:lineRule="auto"/>
              <w:rPr>
                <w:lang w:eastAsia="zh-CN"/>
              </w:rPr>
            </w:pPr>
            <w:proofErr w:type="spellStart"/>
            <w:r>
              <w:rPr>
                <w:rFonts w:hint="eastAsia"/>
                <w:lang w:eastAsia="zh-CN"/>
              </w:rPr>
              <w:t>Transsion</w:t>
            </w:r>
            <w:proofErr w:type="spellEnd"/>
          </w:p>
        </w:tc>
        <w:tc>
          <w:tcPr>
            <w:tcW w:w="8931" w:type="dxa"/>
          </w:tcPr>
          <w:p w14:paraId="633338EA" w14:textId="77777777" w:rsidR="009077CA" w:rsidRDefault="0066307C">
            <w:pPr>
              <w:spacing w:after="0" w:line="240" w:lineRule="auto"/>
              <w:rPr>
                <w:rFonts w:cstheme="minorHAnsi"/>
                <w:lang w:val="en-GB" w:eastAsia="zh-CN"/>
              </w:rPr>
            </w:pPr>
            <w:r>
              <w:rPr>
                <w:rFonts w:cstheme="minorHAnsi" w:hint="eastAsia"/>
                <w:lang w:val="en-GB" w:eastAsia="zh-CN"/>
              </w:rPr>
              <w:t>Support to confirm.</w:t>
            </w:r>
          </w:p>
        </w:tc>
      </w:tr>
      <w:tr w:rsidR="009077CA" w14:paraId="0AE86FDA" w14:textId="77777777">
        <w:tc>
          <w:tcPr>
            <w:tcW w:w="2263" w:type="dxa"/>
          </w:tcPr>
          <w:p w14:paraId="1589BD5E" w14:textId="77777777" w:rsidR="009077CA" w:rsidRDefault="001534B9">
            <w:pPr>
              <w:spacing w:after="0" w:line="240" w:lineRule="auto"/>
              <w:rPr>
                <w:lang w:eastAsia="zh-CN"/>
              </w:rPr>
            </w:pPr>
            <w:r>
              <w:rPr>
                <w:rFonts w:hint="eastAsia"/>
                <w:lang w:eastAsia="zh-CN"/>
              </w:rPr>
              <w:t>X</w:t>
            </w:r>
            <w:r>
              <w:rPr>
                <w:lang w:eastAsia="zh-CN"/>
              </w:rPr>
              <w:t>iaomi</w:t>
            </w:r>
          </w:p>
        </w:tc>
        <w:tc>
          <w:tcPr>
            <w:tcW w:w="8931" w:type="dxa"/>
          </w:tcPr>
          <w:p w14:paraId="60327612" w14:textId="77777777" w:rsidR="009077CA" w:rsidRDefault="001534B9">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 to confirm.</w:t>
            </w:r>
          </w:p>
        </w:tc>
      </w:tr>
      <w:tr w:rsidR="009077CA" w14:paraId="4A88F64C" w14:textId="77777777">
        <w:tc>
          <w:tcPr>
            <w:tcW w:w="2263" w:type="dxa"/>
          </w:tcPr>
          <w:p w14:paraId="1217B379" w14:textId="77777777" w:rsidR="009077CA" w:rsidRDefault="009077CA">
            <w:pPr>
              <w:spacing w:after="0" w:line="240" w:lineRule="auto"/>
              <w:rPr>
                <w:lang w:eastAsia="zh-CN"/>
              </w:rPr>
            </w:pPr>
          </w:p>
        </w:tc>
        <w:tc>
          <w:tcPr>
            <w:tcW w:w="8931" w:type="dxa"/>
          </w:tcPr>
          <w:p w14:paraId="324CE20E" w14:textId="77777777" w:rsidR="009077CA" w:rsidRDefault="009077CA">
            <w:pPr>
              <w:spacing w:after="0" w:line="240" w:lineRule="auto"/>
              <w:rPr>
                <w:rFonts w:cstheme="minorHAnsi"/>
                <w:lang w:val="en-GB" w:eastAsia="zh-CN"/>
              </w:rPr>
            </w:pPr>
          </w:p>
        </w:tc>
      </w:tr>
      <w:tr w:rsidR="009077CA" w14:paraId="3C4406FE" w14:textId="77777777">
        <w:tc>
          <w:tcPr>
            <w:tcW w:w="2263" w:type="dxa"/>
          </w:tcPr>
          <w:p w14:paraId="035D98D4" w14:textId="77777777" w:rsidR="009077CA" w:rsidRDefault="009077CA">
            <w:pPr>
              <w:spacing w:after="0" w:line="240" w:lineRule="auto"/>
              <w:rPr>
                <w:rFonts w:eastAsia="PMingLiU"/>
                <w:lang w:eastAsia="ko-KR"/>
              </w:rPr>
            </w:pPr>
          </w:p>
        </w:tc>
        <w:tc>
          <w:tcPr>
            <w:tcW w:w="8931" w:type="dxa"/>
          </w:tcPr>
          <w:p w14:paraId="38BCC0FA" w14:textId="77777777" w:rsidR="009077CA" w:rsidRDefault="009077CA">
            <w:pPr>
              <w:spacing w:after="0" w:line="240" w:lineRule="auto"/>
              <w:rPr>
                <w:rFonts w:eastAsia="PMingLiU" w:cstheme="minorHAnsi"/>
                <w:lang w:val="en-GB" w:eastAsia="ko-KR"/>
              </w:rPr>
            </w:pPr>
          </w:p>
        </w:tc>
      </w:tr>
      <w:tr w:rsidR="009077CA" w14:paraId="2E5C2CBF" w14:textId="77777777">
        <w:tc>
          <w:tcPr>
            <w:tcW w:w="2263" w:type="dxa"/>
          </w:tcPr>
          <w:p w14:paraId="18CD25C1" w14:textId="77777777" w:rsidR="009077CA" w:rsidRDefault="009077CA">
            <w:pPr>
              <w:spacing w:after="0" w:line="240" w:lineRule="auto"/>
              <w:rPr>
                <w:rFonts w:eastAsia="Yu Mincho"/>
                <w:lang w:eastAsia="ja-JP"/>
              </w:rPr>
            </w:pPr>
          </w:p>
        </w:tc>
        <w:tc>
          <w:tcPr>
            <w:tcW w:w="8931" w:type="dxa"/>
          </w:tcPr>
          <w:p w14:paraId="112E0AAC" w14:textId="77777777" w:rsidR="009077CA" w:rsidRDefault="009077CA">
            <w:pPr>
              <w:spacing w:after="0" w:line="240" w:lineRule="auto"/>
              <w:rPr>
                <w:rFonts w:eastAsia="Yu Mincho" w:cstheme="minorHAnsi"/>
                <w:lang w:val="en-GB" w:eastAsia="ja-JP"/>
              </w:rPr>
            </w:pPr>
          </w:p>
        </w:tc>
      </w:tr>
      <w:tr w:rsidR="009077CA" w14:paraId="2A5A24D3" w14:textId="77777777">
        <w:tc>
          <w:tcPr>
            <w:tcW w:w="2263" w:type="dxa"/>
          </w:tcPr>
          <w:p w14:paraId="212D6112" w14:textId="77777777" w:rsidR="009077CA" w:rsidRDefault="009077CA">
            <w:pPr>
              <w:spacing w:after="0" w:line="240" w:lineRule="auto"/>
              <w:rPr>
                <w:lang w:eastAsia="zh-CN"/>
              </w:rPr>
            </w:pPr>
          </w:p>
        </w:tc>
        <w:tc>
          <w:tcPr>
            <w:tcW w:w="8931" w:type="dxa"/>
          </w:tcPr>
          <w:p w14:paraId="64F1C687" w14:textId="77777777" w:rsidR="009077CA" w:rsidRDefault="009077CA">
            <w:pPr>
              <w:spacing w:after="0" w:line="240" w:lineRule="auto"/>
              <w:rPr>
                <w:rFonts w:cstheme="minorHAnsi"/>
                <w:lang w:val="en-GB" w:eastAsia="zh-CN"/>
              </w:rPr>
            </w:pPr>
          </w:p>
        </w:tc>
      </w:tr>
      <w:tr w:rsidR="009077CA" w14:paraId="4A7FC5DE" w14:textId="77777777">
        <w:tc>
          <w:tcPr>
            <w:tcW w:w="2263" w:type="dxa"/>
          </w:tcPr>
          <w:p w14:paraId="5F438F30" w14:textId="77777777" w:rsidR="009077CA" w:rsidRDefault="009077CA">
            <w:pPr>
              <w:spacing w:after="0" w:line="240" w:lineRule="auto"/>
              <w:rPr>
                <w:lang w:eastAsia="zh-CN"/>
              </w:rPr>
            </w:pPr>
          </w:p>
        </w:tc>
        <w:tc>
          <w:tcPr>
            <w:tcW w:w="8931" w:type="dxa"/>
          </w:tcPr>
          <w:p w14:paraId="3DD90ACA" w14:textId="77777777" w:rsidR="009077CA" w:rsidRDefault="009077CA">
            <w:pPr>
              <w:spacing w:after="0" w:line="240" w:lineRule="auto"/>
              <w:rPr>
                <w:rFonts w:cstheme="minorHAnsi"/>
                <w:lang w:val="en-GB" w:eastAsia="zh-CN"/>
              </w:rPr>
            </w:pPr>
          </w:p>
        </w:tc>
      </w:tr>
      <w:tr w:rsidR="009077CA" w14:paraId="5416F649" w14:textId="77777777">
        <w:tc>
          <w:tcPr>
            <w:tcW w:w="2263" w:type="dxa"/>
          </w:tcPr>
          <w:p w14:paraId="22D6B15D" w14:textId="77777777" w:rsidR="009077CA" w:rsidRDefault="009077CA">
            <w:pPr>
              <w:spacing w:after="0" w:line="240" w:lineRule="auto"/>
              <w:rPr>
                <w:lang w:eastAsia="zh-CN"/>
              </w:rPr>
            </w:pPr>
          </w:p>
        </w:tc>
        <w:tc>
          <w:tcPr>
            <w:tcW w:w="8931" w:type="dxa"/>
          </w:tcPr>
          <w:p w14:paraId="215EFCDA" w14:textId="77777777" w:rsidR="009077CA" w:rsidRDefault="009077CA">
            <w:pPr>
              <w:spacing w:after="0" w:line="240" w:lineRule="auto"/>
              <w:rPr>
                <w:rFonts w:cstheme="minorHAnsi"/>
                <w:lang w:val="en-GB" w:eastAsia="zh-CN"/>
              </w:rPr>
            </w:pPr>
          </w:p>
        </w:tc>
      </w:tr>
      <w:tr w:rsidR="009077CA" w14:paraId="5CEEC063" w14:textId="77777777">
        <w:tc>
          <w:tcPr>
            <w:tcW w:w="2263" w:type="dxa"/>
          </w:tcPr>
          <w:p w14:paraId="0FF3261D" w14:textId="77777777" w:rsidR="009077CA" w:rsidRDefault="009077CA">
            <w:pPr>
              <w:spacing w:after="0" w:line="240" w:lineRule="auto"/>
              <w:rPr>
                <w:lang w:eastAsia="zh-CN"/>
              </w:rPr>
            </w:pPr>
          </w:p>
        </w:tc>
        <w:tc>
          <w:tcPr>
            <w:tcW w:w="8931" w:type="dxa"/>
          </w:tcPr>
          <w:p w14:paraId="7E09E6F8" w14:textId="77777777" w:rsidR="009077CA" w:rsidRDefault="009077CA">
            <w:pPr>
              <w:spacing w:after="0" w:line="240" w:lineRule="auto"/>
              <w:rPr>
                <w:rFonts w:cstheme="minorHAnsi"/>
                <w:lang w:val="en-GB" w:eastAsia="zh-CN"/>
              </w:rPr>
            </w:pPr>
          </w:p>
        </w:tc>
      </w:tr>
    </w:tbl>
    <w:p w14:paraId="4E577F63" w14:textId="77777777" w:rsidR="009077CA" w:rsidRDefault="009077CA">
      <w:pPr>
        <w:pStyle w:val="NormalWeb"/>
        <w:rPr>
          <w:lang w:eastAsia="ja-JP"/>
        </w:rPr>
      </w:pPr>
    </w:p>
    <w:p w14:paraId="0DBEE89D" w14:textId="77777777" w:rsidR="009077CA" w:rsidRDefault="006630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9</w:t>
      </w:r>
      <w:r>
        <w:rPr>
          <w:rFonts w:ascii="Arial" w:eastAsia="Times New Roman" w:hAnsi="Arial" w:cs="Times New Roman"/>
          <w:color w:val="auto"/>
          <w:sz w:val="36"/>
          <w:szCs w:val="20"/>
          <w:lang w:val="en-GB" w:eastAsia="ja-JP"/>
        </w:rPr>
        <w:tab/>
        <w:t>RAR-less TA indication</w:t>
      </w:r>
    </w:p>
    <w:p w14:paraId="6FEE74DF" w14:textId="77777777" w:rsidR="009077CA" w:rsidRDefault="009077CA">
      <w:pPr>
        <w:rPr>
          <w:lang w:val="en-GB" w:eastAsia="ja-JP"/>
        </w:rPr>
      </w:pPr>
    </w:p>
    <w:p w14:paraId="2A0684CD"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p w14:paraId="572174A1" w14:textId="77777777" w:rsidR="009077CA" w:rsidRDefault="0066307C">
      <w:pPr>
        <w:spacing w:after="0" w:line="240" w:lineRule="auto"/>
        <w:rPr>
          <w:rFonts w:cs="Times"/>
          <w:iCs/>
        </w:rPr>
      </w:pPr>
      <w:r>
        <w:rPr>
          <w:noProof/>
          <w:lang w:val="en-US" w:eastAsia="zh-CN"/>
        </w:rPr>
        <mc:AlternateContent>
          <mc:Choice Requires="wps">
            <w:drawing>
              <wp:inline distT="0" distB="0" distL="0" distR="0" wp14:anchorId="12CFACC1" wp14:editId="442319F1">
                <wp:extent cx="1828800" cy="1828800"/>
                <wp:effectExtent l="0" t="0" r="27940" b="22225"/>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CEDAB0" w14:textId="77777777" w:rsidR="009077CA" w:rsidRDefault="0066307C">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61A899A2" w14:textId="77777777" w:rsidR="009077CA" w:rsidRDefault="0066307C">
                            <w:pPr>
                              <w:rPr>
                                <w:rFonts w:ascii="Times New Roman" w:hAnsi="Times New Roman" w:cs="Times New Roman"/>
                                <w:color w:val="000000"/>
                                <w:kern w:val="24"/>
                                <w:szCs w:val="20"/>
                                <w:lang w:eastAsia="fr-FR"/>
                              </w:rPr>
                            </w:pPr>
                            <w:r>
                              <w:rPr>
                                <w:rFonts w:ascii="Times New Roman" w:hAnsi="Times New Roman" w:cs="Times New Roman"/>
                                <w:color w:val="000000"/>
                                <w:kern w:val="24"/>
                                <w:szCs w:val="20"/>
                                <w:lang w:eastAsia="fr-FR"/>
                              </w:rPr>
                              <w:t xml:space="preserve">For multi-DCI based </w:t>
                            </w:r>
                            <w:proofErr w:type="gramStart"/>
                            <w:r>
                              <w:rPr>
                                <w:rFonts w:ascii="Times New Roman" w:hAnsi="Times New Roman" w:cs="Times New Roman"/>
                                <w:color w:val="000000"/>
                                <w:kern w:val="24"/>
                                <w:szCs w:val="20"/>
                                <w:lang w:eastAsia="fr-FR"/>
                              </w:rPr>
                              <w:t>Multi-TRP</w:t>
                            </w:r>
                            <w:proofErr w:type="gramEnd"/>
                            <w:r>
                              <w:rPr>
                                <w:rFonts w:ascii="Times New Roman" w:hAnsi="Times New Roman" w:cs="Times New Roman"/>
                                <w:color w:val="000000"/>
                                <w:kern w:val="24"/>
                                <w:szCs w:val="20"/>
                                <w:lang w:eastAsia="fr-FR"/>
                              </w:rPr>
                              <w:t xml:space="preserve"> operation with two TA enhancement, support at least RAR-based solution where RAR is only received from a TRP that is associated with Type 1 CSS</w:t>
                            </w:r>
                          </w:p>
                          <w:p w14:paraId="1C1AB3E5" w14:textId="77777777" w:rsidR="009077CA" w:rsidRDefault="0066307C">
                            <w:pPr>
                              <w:pStyle w:val="ListParagraph"/>
                              <w:numPr>
                                <w:ilvl w:val="0"/>
                                <w:numId w:val="1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RAR based</w:t>
                            </w:r>
                          </w:p>
                          <w:p w14:paraId="47741C14" w14:textId="77777777" w:rsidR="009077CA" w:rsidRDefault="0066307C">
                            <w:pPr>
                              <w:pStyle w:val="ListParagraph"/>
                              <w:numPr>
                                <w:ilvl w:val="0"/>
                                <w:numId w:val="10"/>
                              </w:numPr>
                              <w:spacing w:after="0" w:line="240" w:lineRule="auto"/>
                              <w:rPr>
                                <w:rFonts w:ascii="Times New Roman" w:eastAsia="Microsoft YaHei UI Light" w:hAnsi="Times New Roman" w:cs="Times New Roman"/>
                                <w:szCs w:val="20"/>
                              </w:rPr>
                            </w:pPr>
                            <w:r>
                              <w:rPr>
                                <w:rFonts w:ascii="Times New Roman" w:eastAsia="Microsoft YaHei UI Light" w:hAnsi="Times New Roman" w:cs="Times New Roman"/>
                                <w:szCs w:val="20"/>
                              </w:rPr>
                              <w:t xml:space="preserve">FFS: RAR-less solution reusing the solution agreed in Rel-18 Mobility </w:t>
                            </w:r>
                            <w:proofErr w:type="spellStart"/>
                            <w:r>
                              <w:rPr>
                                <w:rFonts w:ascii="Times New Roman" w:eastAsia="Microsoft YaHei UI Light" w:hAnsi="Times New Roman" w:cs="Times New Roman"/>
                                <w:szCs w:val="20"/>
                              </w:rPr>
                              <w:t>Enh</w:t>
                            </w:r>
                            <w:proofErr w:type="spellEnd"/>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12CFACC1" id="Text Box 4"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DNbQ81FAIA&#10;ACAEAAAOAAAAAAAAAAAAAAAAAC4CAABkcnMvZTJvRG9jLnhtbFBLAQItABQABgAIAAAAIQC3DAMI&#10;1wAAAAUBAAAPAAAAAAAAAAAAAAAAAG4EAABkcnMvZG93bnJldi54bWxQSwUGAAAAAAQABADzAAAA&#10;cgUAAAAA&#10;" filled="f" strokeweight=".5pt">
                <v:textbox style="mso-fit-shape-to-text:t">
                  <w:txbxContent>
                    <w:p w14:paraId="73CEDAB0" w14:textId="77777777" w:rsidR="009077CA" w:rsidRDefault="0066307C">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61A899A2" w14:textId="77777777" w:rsidR="009077CA" w:rsidRDefault="0066307C">
                      <w:pPr>
                        <w:rPr>
                          <w:rFonts w:ascii="Times New Roman" w:hAnsi="Times New Roman" w:cs="Times New Roman"/>
                          <w:color w:val="000000"/>
                          <w:kern w:val="24"/>
                          <w:szCs w:val="20"/>
                          <w:lang w:eastAsia="fr-FR"/>
                        </w:rPr>
                      </w:pPr>
                      <w:r>
                        <w:rPr>
                          <w:rFonts w:ascii="Times New Roman" w:hAnsi="Times New Roman" w:cs="Times New Roman"/>
                          <w:color w:val="000000"/>
                          <w:kern w:val="24"/>
                          <w:szCs w:val="20"/>
                          <w:lang w:eastAsia="fr-FR"/>
                        </w:rPr>
                        <w:t xml:space="preserve">For multi-DCI based </w:t>
                      </w:r>
                      <w:proofErr w:type="gramStart"/>
                      <w:r>
                        <w:rPr>
                          <w:rFonts w:ascii="Times New Roman" w:hAnsi="Times New Roman" w:cs="Times New Roman"/>
                          <w:color w:val="000000"/>
                          <w:kern w:val="24"/>
                          <w:szCs w:val="20"/>
                          <w:lang w:eastAsia="fr-FR"/>
                        </w:rPr>
                        <w:t>Multi-TRP</w:t>
                      </w:r>
                      <w:proofErr w:type="gramEnd"/>
                      <w:r>
                        <w:rPr>
                          <w:rFonts w:ascii="Times New Roman" w:hAnsi="Times New Roman" w:cs="Times New Roman"/>
                          <w:color w:val="000000"/>
                          <w:kern w:val="24"/>
                          <w:szCs w:val="20"/>
                          <w:lang w:eastAsia="fr-FR"/>
                        </w:rPr>
                        <w:t xml:space="preserve"> operation with two TA enhancement, support at least RAR-based solution where RAR is only received from a TRP that is associated with Type 1 CSS</w:t>
                      </w:r>
                    </w:p>
                    <w:p w14:paraId="1C1AB3E5" w14:textId="77777777" w:rsidR="009077CA" w:rsidRDefault="0066307C">
                      <w:pPr>
                        <w:pStyle w:val="ListParagraph"/>
                        <w:numPr>
                          <w:ilvl w:val="0"/>
                          <w:numId w:val="1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RAR based</w:t>
                      </w:r>
                    </w:p>
                    <w:p w14:paraId="47741C14" w14:textId="77777777" w:rsidR="009077CA" w:rsidRDefault="0066307C">
                      <w:pPr>
                        <w:pStyle w:val="ListParagraph"/>
                        <w:numPr>
                          <w:ilvl w:val="0"/>
                          <w:numId w:val="10"/>
                        </w:numPr>
                        <w:spacing w:after="0" w:line="240" w:lineRule="auto"/>
                        <w:rPr>
                          <w:rFonts w:ascii="Times New Roman" w:eastAsia="Microsoft YaHei UI Light" w:hAnsi="Times New Roman" w:cs="Times New Roman"/>
                          <w:szCs w:val="20"/>
                        </w:rPr>
                      </w:pPr>
                      <w:r>
                        <w:rPr>
                          <w:rFonts w:ascii="Times New Roman" w:eastAsia="Microsoft YaHei UI Light" w:hAnsi="Times New Roman" w:cs="Times New Roman"/>
                          <w:szCs w:val="20"/>
                        </w:rPr>
                        <w:t xml:space="preserve">FFS: RAR-less solution reusing the solution agreed in Rel-18 Mobility </w:t>
                      </w:r>
                      <w:proofErr w:type="spellStart"/>
                      <w:r>
                        <w:rPr>
                          <w:rFonts w:ascii="Times New Roman" w:eastAsia="Microsoft YaHei UI Light" w:hAnsi="Times New Roman" w:cs="Times New Roman"/>
                          <w:szCs w:val="20"/>
                        </w:rPr>
                        <w:t>Enh</w:t>
                      </w:r>
                      <w:proofErr w:type="spellEnd"/>
                    </w:p>
                  </w:txbxContent>
                </v:textbox>
                <w10:anchorlock/>
              </v:shape>
            </w:pict>
          </mc:Fallback>
        </mc:AlternateContent>
      </w:r>
    </w:p>
    <w:p w14:paraId="39841B42" w14:textId="77777777" w:rsidR="009077CA" w:rsidRDefault="009077CA">
      <w:pPr>
        <w:rPr>
          <w:b/>
          <w:bCs/>
          <w:u w:val="single"/>
        </w:rPr>
      </w:pPr>
    </w:p>
    <w:p w14:paraId="1C16737E"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On whether RAR-less TA indication is needed, the following are the company views:</w:t>
      </w:r>
    </w:p>
    <w:p w14:paraId="24596B50" w14:textId="77777777" w:rsidR="009077CA" w:rsidRDefault="0066307C">
      <w:pPr>
        <w:spacing w:after="0"/>
        <w:rPr>
          <w:rStyle w:val="Emphasis"/>
          <w:rFonts w:cs="Times"/>
        </w:rPr>
      </w:pPr>
      <w:r>
        <w:rPr>
          <w:rStyle w:val="Emphasis"/>
          <w:rFonts w:cs="Times"/>
        </w:rPr>
        <w:t xml:space="preserve">For multi-DCI based </w:t>
      </w:r>
      <w:proofErr w:type="gramStart"/>
      <w:r>
        <w:rPr>
          <w:rStyle w:val="Emphasis"/>
          <w:rFonts w:cs="Times"/>
        </w:rPr>
        <w:t>Multi-TRP</w:t>
      </w:r>
      <w:proofErr w:type="gramEnd"/>
      <w:r>
        <w:rPr>
          <w:rStyle w:val="Emphasis"/>
          <w:rFonts w:cs="Times"/>
        </w:rPr>
        <w:t xml:space="preserve"> operation with two TA enhancement, on whether RAR-less TA indication is supported by reusing the mechanisms agreed in the mobility agenda</w:t>
      </w:r>
    </w:p>
    <w:p w14:paraId="15769AEE" w14:textId="77777777" w:rsidR="009077CA" w:rsidRDefault="0066307C">
      <w:pPr>
        <w:pStyle w:val="ListParagraph"/>
        <w:numPr>
          <w:ilvl w:val="0"/>
          <w:numId w:val="11"/>
        </w:numPr>
        <w:spacing w:after="0"/>
        <w:rPr>
          <w:rFonts w:eastAsia="Malgun Gothic" w:cs="Times"/>
          <w:i/>
          <w:szCs w:val="28"/>
        </w:rPr>
      </w:pPr>
      <w:r>
        <w:rPr>
          <w:rFonts w:eastAsia="Malgun Gothic" w:cs="Times"/>
          <w:i/>
          <w:szCs w:val="28"/>
        </w:rPr>
        <w:t>The existing absolute TA command MAC-CE is reused for RAR-less solution.</w:t>
      </w:r>
    </w:p>
    <w:p w14:paraId="02225F27" w14:textId="77777777" w:rsidR="009077CA" w:rsidRDefault="0066307C">
      <w:pPr>
        <w:pStyle w:val="NormalWeb"/>
        <w:rPr>
          <w:i/>
          <w:iCs/>
          <w:color w:val="0070C0"/>
          <w:lang w:val="en-GB" w:eastAsia="ja-JP"/>
        </w:rPr>
      </w:pPr>
      <w:r>
        <w:rPr>
          <w:i/>
          <w:iCs/>
          <w:color w:val="0070C0"/>
          <w:lang w:val="en-GB" w:eastAsia="ja-JP"/>
        </w:rPr>
        <w:t>Support:  Qualcomm, IDC, Huawei/</w:t>
      </w:r>
      <w:proofErr w:type="spellStart"/>
      <w:r>
        <w:rPr>
          <w:i/>
          <w:iCs/>
          <w:color w:val="0070C0"/>
          <w:lang w:val="en-GB" w:eastAsia="ja-JP"/>
        </w:rPr>
        <w:t>HiSi</w:t>
      </w:r>
      <w:proofErr w:type="spellEnd"/>
      <w:r>
        <w:rPr>
          <w:i/>
          <w:iCs/>
          <w:color w:val="0070C0"/>
          <w:lang w:val="en-GB" w:eastAsia="ja-JP"/>
        </w:rPr>
        <w:t>, Sharp, Ericsson</w:t>
      </w:r>
    </w:p>
    <w:p w14:paraId="7BA9019A" w14:textId="2F6E2158" w:rsidR="009077CA" w:rsidRDefault="0066307C">
      <w:pPr>
        <w:pStyle w:val="NormalWeb"/>
        <w:rPr>
          <w:i/>
          <w:iCs/>
          <w:color w:val="0070C0"/>
          <w:lang w:val="en-GB" w:eastAsia="ja-JP"/>
        </w:rPr>
      </w:pPr>
      <w:r>
        <w:rPr>
          <w:i/>
          <w:iCs/>
          <w:color w:val="0070C0"/>
          <w:lang w:val="en-GB" w:eastAsia="ja-JP"/>
        </w:rPr>
        <w:t>Do not support:  Nokia/NSB, Samsung, ZTE, Lenovo, vivo, OPPO, FGI, LGE, NTT Docomo, Apple (deprioritize)</w:t>
      </w:r>
      <w:ins w:id="34" w:author="Author" w:date="2023-05-23T22:42:00Z">
        <w:r w:rsidR="000A770D">
          <w:rPr>
            <w:i/>
            <w:iCs/>
            <w:color w:val="0070C0"/>
            <w:lang w:val="en-GB" w:eastAsia="ja-JP"/>
          </w:rPr>
          <w:t>, CATT</w:t>
        </w:r>
      </w:ins>
      <w:ins w:id="35" w:author="Author" w:date="2023-05-23T22:43:00Z">
        <w:r w:rsidR="000A770D">
          <w:rPr>
            <w:i/>
            <w:iCs/>
            <w:color w:val="0070C0"/>
            <w:lang w:val="en-GB" w:eastAsia="ja-JP"/>
          </w:rPr>
          <w:t>, Xiaomi</w:t>
        </w:r>
      </w:ins>
    </w:p>
    <w:p w14:paraId="1DAF781F" w14:textId="77777777" w:rsidR="009077CA" w:rsidRDefault="0066307C">
      <w:pPr>
        <w:pStyle w:val="NormalWeb"/>
        <w:rPr>
          <w:lang w:eastAsia="ja-JP"/>
        </w:rPr>
      </w:pPr>
      <w:r>
        <w:rPr>
          <w:i/>
          <w:iCs/>
          <w:color w:val="0070C0"/>
          <w:lang w:val="en-GB" w:eastAsia="ja-JP"/>
        </w:rPr>
        <w:t>We can have some offline discussion on this proposal before concluding this.</w:t>
      </w:r>
    </w:p>
    <w:tbl>
      <w:tblPr>
        <w:tblStyle w:val="TableGrid"/>
        <w:tblW w:w="11194" w:type="dxa"/>
        <w:tblLook w:val="04A0" w:firstRow="1" w:lastRow="0" w:firstColumn="1" w:lastColumn="0" w:noHBand="0" w:noVBand="1"/>
      </w:tblPr>
      <w:tblGrid>
        <w:gridCol w:w="2263"/>
        <w:gridCol w:w="8931"/>
      </w:tblGrid>
      <w:tr w:rsidR="009077CA" w14:paraId="64C2AAAC" w14:textId="77777777">
        <w:tc>
          <w:tcPr>
            <w:tcW w:w="2263" w:type="dxa"/>
          </w:tcPr>
          <w:p w14:paraId="6F9FFB86" w14:textId="77777777" w:rsidR="009077CA" w:rsidRDefault="0066307C">
            <w:pPr>
              <w:spacing w:after="0" w:line="240" w:lineRule="auto"/>
              <w:jc w:val="center"/>
              <w:rPr>
                <w:b/>
                <w:bCs/>
              </w:rPr>
            </w:pPr>
            <w:r>
              <w:rPr>
                <w:b/>
                <w:bCs/>
              </w:rPr>
              <w:t>Company</w:t>
            </w:r>
          </w:p>
        </w:tc>
        <w:tc>
          <w:tcPr>
            <w:tcW w:w="8931" w:type="dxa"/>
          </w:tcPr>
          <w:p w14:paraId="678141B5" w14:textId="77777777" w:rsidR="009077CA" w:rsidRDefault="0066307C">
            <w:pPr>
              <w:spacing w:after="0" w:line="240" w:lineRule="auto"/>
              <w:jc w:val="center"/>
              <w:rPr>
                <w:b/>
                <w:bCs/>
              </w:rPr>
            </w:pPr>
            <w:r>
              <w:rPr>
                <w:b/>
                <w:bCs/>
              </w:rPr>
              <w:t>Comments</w:t>
            </w:r>
          </w:p>
        </w:tc>
      </w:tr>
      <w:tr w:rsidR="009077CA" w14:paraId="06CCE2EA" w14:textId="77777777">
        <w:tc>
          <w:tcPr>
            <w:tcW w:w="2263" w:type="dxa"/>
          </w:tcPr>
          <w:p w14:paraId="1B1A743C" w14:textId="77777777" w:rsidR="009077CA" w:rsidRDefault="0066307C">
            <w:pPr>
              <w:spacing w:after="0" w:line="240" w:lineRule="auto"/>
              <w:rPr>
                <w:bCs/>
                <w:lang w:eastAsia="zh-CN"/>
              </w:rPr>
            </w:pPr>
            <w:r>
              <w:rPr>
                <w:rFonts w:hint="eastAsia"/>
                <w:bCs/>
                <w:lang w:eastAsia="zh-CN"/>
              </w:rPr>
              <w:t>L</w:t>
            </w:r>
            <w:r>
              <w:rPr>
                <w:bCs/>
                <w:lang w:eastAsia="zh-CN"/>
              </w:rPr>
              <w:t>enovo</w:t>
            </w:r>
          </w:p>
        </w:tc>
        <w:tc>
          <w:tcPr>
            <w:tcW w:w="8931" w:type="dxa"/>
          </w:tcPr>
          <w:p w14:paraId="60E9DCEA" w14:textId="77777777" w:rsidR="009077CA" w:rsidRDefault="0066307C">
            <w:pPr>
              <w:spacing w:after="0" w:line="240" w:lineRule="auto"/>
              <w:rPr>
                <w:lang w:eastAsia="zh-CN"/>
              </w:rPr>
            </w:pPr>
            <w:r>
              <w:rPr>
                <w:rFonts w:hint="eastAsia"/>
                <w:lang w:eastAsia="zh-CN"/>
              </w:rPr>
              <w:t>D</w:t>
            </w:r>
            <w:r>
              <w:rPr>
                <w:lang w:eastAsia="zh-CN"/>
              </w:rPr>
              <w:t>o not support RACH-less TA indication.</w:t>
            </w:r>
          </w:p>
        </w:tc>
      </w:tr>
      <w:tr w:rsidR="009077CA" w14:paraId="53E066A2" w14:textId="77777777">
        <w:tc>
          <w:tcPr>
            <w:tcW w:w="2263" w:type="dxa"/>
          </w:tcPr>
          <w:p w14:paraId="7D29DFAE" w14:textId="77777777" w:rsidR="009077CA" w:rsidRDefault="0066307C">
            <w:pPr>
              <w:spacing w:after="0" w:line="240" w:lineRule="auto"/>
              <w:rPr>
                <w:lang w:eastAsia="ko-KR"/>
              </w:rPr>
            </w:pPr>
            <w:r>
              <w:rPr>
                <w:rFonts w:hint="eastAsia"/>
                <w:lang w:eastAsia="ko-KR"/>
              </w:rPr>
              <w:t>LGE</w:t>
            </w:r>
          </w:p>
        </w:tc>
        <w:tc>
          <w:tcPr>
            <w:tcW w:w="8931" w:type="dxa"/>
          </w:tcPr>
          <w:p w14:paraId="4A770AA6" w14:textId="77777777" w:rsidR="009077CA" w:rsidRDefault="0066307C">
            <w:pPr>
              <w:spacing w:after="0" w:line="240" w:lineRule="auto"/>
              <w:rPr>
                <w:lang w:eastAsia="ko-KR"/>
              </w:rPr>
            </w:pPr>
            <w:r>
              <w:rPr>
                <w:lang w:eastAsia="ko-KR"/>
              </w:rPr>
              <w:t>N</w:t>
            </w:r>
            <w:r>
              <w:rPr>
                <w:rFonts w:hint="eastAsia"/>
                <w:lang w:eastAsia="ko-KR"/>
              </w:rPr>
              <w:t xml:space="preserve">ot </w:t>
            </w:r>
            <w:r>
              <w:rPr>
                <w:lang w:eastAsia="ko-KR"/>
              </w:rPr>
              <w:t>needed.</w:t>
            </w:r>
          </w:p>
        </w:tc>
      </w:tr>
      <w:tr w:rsidR="009077CA" w14:paraId="3DC6CCB6" w14:textId="77777777">
        <w:tc>
          <w:tcPr>
            <w:tcW w:w="2263" w:type="dxa"/>
          </w:tcPr>
          <w:p w14:paraId="62CE3701" w14:textId="77777777" w:rsidR="009077CA" w:rsidRDefault="0066307C">
            <w:pPr>
              <w:spacing w:after="0" w:line="240" w:lineRule="auto"/>
              <w:rPr>
                <w:lang w:eastAsia="zh-CN"/>
              </w:rPr>
            </w:pPr>
            <w:r>
              <w:rPr>
                <w:rFonts w:hint="eastAsia"/>
                <w:lang w:eastAsia="zh-CN"/>
              </w:rPr>
              <w:t>CATT</w:t>
            </w:r>
          </w:p>
        </w:tc>
        <w:tc>
          <w:tcPr>
            <w:tcW w:w="8931" w:type="dxa"/>
          </w:tcPr>
          <w:p w14:paraId="1C211F9F" w14:textId="77777777" w:rsidR="009077CA" w:rsidRDefault="0066307C">
            <w:pPr>
              <w:spacing w:after="0" w:line="240" w:lineRule="auto"/>
              <w:rPr>
                <w:lang w:eastAsia="zh-CN"/>
              </w:rPr>
            </w:pPr>
            <w:r>
              <w:rPr>
                <w:rFonts w:hint="eastAsia"/>
                <w:lang w:eastAsia="zh-CN"/>
              </w:rPr>
              <w:t>Do not support.</w:t>
            </w:r>
          </w:p>
        </w:tc>
      </w:tr>
      <w:tr w:rsidR="009077CA" w14:paraId="522C2D7B" w14:textId="77777777">
        <w:tc>
          <w:tcPr>
            <w:tcW w:w="2263" w:type="dxa"/>
          </w:tcPr>
          <w:p w14:paraId="0EA83391" w14:textId="77777777" w:rsidR="009077CA" w:rsidRDefault="00211373">
            <w:pPr>
              <w:spacing w:after="0" w:line="240" w:lineRule="auto"/>
              <w:rPr>
                <w:lang w:val="en-US" w:eastAsia="zh-CN"/>
              </w:rPr>
            </w:pPr>
            <w:r>
              <w:rPr>
                <w:rFonts w:hint="eastAsia"/>
                <w:lang w:val="en-US" w:eastAsia="zh-CN"/>
              </w:rPr>
              <w:lastRenderedPageBreak/>
              <w:t>X</w:t>
            </w:r>
            <w:r>
              <w:rPr>
                <w:lang w:val="en-US" w:eastAsia="zh-CN"/>
              </w:rPr>
              <w:t>iaomi</w:t>
            </w:r>
          </w:p>
        </w:tc>
        <w:tc>
          <w:tcPr>
            <w:tcW w:w="8931" w:type="dxa"/>
          </w:tcPr>
          <w:p w14:paraId="65CF0629" w14:textId="77777777" w:rsidR="009077CA" w:rsidRDefault="00707EB3">
            <w:pPr>
              <w:spacing w:after="0" w:line="240" w:lineRule="auto"/>
              <w:rPr>
                <w:lang w:val="en-US" w:eastAsia="zh-CN"/>
              </w:rPr>
            </w:pPr>
            <w:r>
              <w:rPr>
                <w:lang w:eastAsia="ko-KR"/>
              </w:rPr>
              <w:t>N</w:t>
            </w:r>
            <w:r>
              <w:rPr>
                <w:rFonts w:hint="eastAsia"/>
                <w:lang w:eastAsia="ko-KR"/>
              </w:rPr>
              <w:t xml:space="preserve">ot </w:t>
            </w:r>
            <w:r>
              <w:rPr>
                <w:lang w:eastAsia="ko-KR"/>
              </w:rPr>
              <w:t>needed.</w:t>
            </w:r>
          </w:p>
        </w:tc>
      </w:tr>
      <w:tr w:rsidR="009077CA" w14:paraId="43EC1D4D" w14:textId="77777777">
        <w:tc>
          <w:tcPr>
            <w:tcW w:w="2263" w:type="dxa"/>
          </w:tcPr>
          <w:p w14:paraId="03D9B8AE" w14:textId="77777777" w:rsidR="009077CA" w:rsidRDefault="009077CA">
            <w:pPr>
              <w:spacing w:after="0" w:line="240" w:lineRule="auto"/>
              <w:rPr>
                <w:lang w:val="en-US" w:eastAsia="zh-CN"/>
              </w:rPr>
            </w:pPr>
          </w:p>
        </w:tc>
        <w:tc>
          <w:tcPr>
            <w:tcW w:w="8931" w:type="dxa"/>
          </w:tcPr>
          <w:p w14:paraId="528E9B64" w14:textId="77777777" w:rsidR="009077CA" w:rsidRDefault="009077CA">
            <w:pPr>
              <w:spacing w:after="0" w:line="240" w:lineRule="auto"/>
              <w:rPr>
                <w:lang w:val="en-US" w:eastAsia="zh-CN"/>
              </w:rPr>
            </w:pPr>
          </w:p>
        </w:tc>
      </w:tr>
      <w:tr w:rsidR="009077CA" w14:paraId="72F7A826" w14:textId="77777777">
        <w:tc>
          <w:tcPr>
            <w:tcW w:w="2263" w:type="dxa"/>
          </w:tcPr>
          <w:p w14:paraId="542CE1DF" w14:textId="77777777" w:rsidR="009077CA" w:rsidRDefault="009077CA">
            <w:pPr>
              <w:spacing w:after="0" w:line="240" w:lineRule="auto"/>
              <w:rPr>
                <w:lang w:eastAsia="zh-CN"/>
              </w:rPr>
            </w:pPr>
          </w:p>
        </w:tc>
        <w:tc>
          <w:tcPr>
            <w:tcW w:w="8931" w:type="dxa"/>
          </w:tcPr>
          <w:p w14:paraId="58E20C1D" w14:textId="77777777" w:rsidR="009077CA" w:rsidRDefault="009077CA">
            <w:pPr>
              <w:spacing w:after="0" w:line="240" w:lineRule="auto"/>
              <w:rPr>
                <w:rFonts w:cstheme="minorHAnsi"/>
                <w:lang w:val="en-GB" w:eastAsia="zh-CN"/>
              </w:rPr>
            </w:pPr>
          </w:p>
        </w:tc>
      </w:tr>
      <w:tr w:rsidR="009077CA" w14:paraId="43EF88F8" w14:textId="77777777">
        <w:tc>
          <w:tcPr>
            <w:tcW w:w="2263" w:type="dxa"/>
          </w:tcPr>
          <w:p w14:paraId="21FA9E10" w14:textId="77777777" w:rsidR="009077CA" w:rsidRDefault="009077CA">
            <w:pPr>
              <w:spacing w:after="0" w:line="240" w:lineRule="auto"/>
              <w:rPr>
                <w:bCs/>
                <w:lang w:val="en-US" w:eastAsia="zh-CN"/>
              </w:rPr>
            </w:pPr>
          </w:p>
        </w:tc>
        <w:tc>
          <w:tcPr>
            <w:tcW w:w="8931" w:type="dxa"/>
          </w:tcPr>
          <w:p w14:paraId="268E80CA" w14:textId="77777777" w:rsidR="009077CA" w:rsidRDefault="009077CA">
            <w:pPr>
              <w:spacing w:after="0" w:line="240" w:lineRule="auto"/>
              <w:rPr>
                <w:lang w:val="en-US" w:eastAsia="zh-CN"/>
              </w:rPr>
            </w:pPr>
          </w:p>
        </w:tc>
      </w:tr>
      <w:tr w:rsidR="009077CA" w14:paraId="72B1D37D" w14:textId="77777777">
        <w:tc>
          <w:tcPr>
            <w:tcW w:w="2263" w:type="dxa"/>
          </w:tcPr>
          <w:p w14:paraId="576665CA" w14:textId="77777777" w:rsidR="009077CA" w:rsidRDefault="009077CA">
            <w:pPr>
              <w:spacing w:after="0" w:line="240" w:lineRule="auto"/>
              <w:rPr>
                <w:lang w:eastAsia="zh-CN"/>
              </w:rPr>
            </w:pPr>
          </w:p>
        </w:tc>
        <w:tc>
          <w:tcPr>
            <w:tcW w:w="8931" w:type="dxa"/>
          </w:tcPr>
          <w:p w14:paraId="0E5BCC1B" w14:textId="77777777" w:rsidR="009077CA" w:rsidRDefault="009077CA">
            <w:pPr>
              <w:spacing w:after="0" w:line="240" w:lineRule="auto"/>
              <w:rPr>
                <w:rFonts w:cstheme="minorHAnsi"/>
                <w:lang w:val="en-GB" w:eastAsia="zh-CN"/>
              </w:rPr>
            </w:pPr>
          </w:p>
        </w:tc>
      </w:tr>
      <w:tr w:rsidR="009077CA" w14:paraId="5927B6AE" w14:textId="77777777">
        <w:tc>
          <w:tcPr>
            <w:tcW w:w="2263" w:type="dxa"/>
          </w:tcPr>
          <w:p w14:paraId="2B0B5EA5" w14:textId="77777777" w:rsidR="009077CA" w:rsidRDefault="009077CA">
            <w:pPr>
              <w:spacing w:after="0" w:line="240" w:lineRule="auto"/>
              <w:rPr>
                <w:lang w:eastAsia="zh-CN"/>
              </w:rPr>
            </w:pPr>
          </w:p>
        </w:tc>
        <w:tc>
          <w:tcPr>
            <w:tcW w:w="8931" w:type="dxa"/>
          </w:tcPr>
          <w:p w14:paraId="6E3A99B5" w14:textId="77777777" w:rsidR="009077CA" w:rsidRDefault="009077CA">
            <w:pPr>
              <w:spacing w:after="0" w:line="240" w:lineRule="auto"/>
              <w:rPr>
                <w:rFonts w:cstheme="minorHAnsi"/>
                <w:lang w:val="en-GB" w:eastAsia="zh-CN"/>
              </w:rPr>
            </w:pPr>
          </w:p>
        </w:tc>
      </w:tr>
      <w:tr w:rsidR="009077CA" w14:paraId="63AA34D4" w14:textId="77777777">
        <w:tc>
          <w:tcPr>
            <w:tcW w:w="2263" w:type="dxa"/>
          </w:tcPr>
          <w:p w14:paraId="639809D9" w14:textId="77777777" w:rsidR="009077CA" w:rsidRDefault="009077CA">
            <w:pPr>
              <w:spacing w:after="0" w:line="240" w:lineRule="auto"/>
              <w:rPr>
                <w:lang w:eastAsia="zh-CN"/>
              </w:rPr>
            </w:pPr>
          </w:p>
        </w:tc>
        <w:tc>
          <w:tcPr>
            <w:tcW w:w="8931" w:type="dxa"/>
          </w:tcPr>
          <w:p w14:paraId="5ABEC576" w14:textId="77777777" w:rsidR="009077CA" w:rsidRDefault="009077CA">
            <w:pPr>
              <w:pStyle w:val="ListParagraph"/>
              <w:numPr>
                <w:ilvl w:val="0"/>
                <w:numId w:val="6"/>
              </w:numPr>
              <w:spacing w:after="0" w:line="240" w:lineRule="auto"/>
              <w:rPr>
                <w:rFonts w:cstheme="minorHAnsi"/>
                <w:lang w:val="en-GB" w:eastAsia="zh-CN"/>
              </w:rPr>
            </w:pPr>
          </w:p>
        </w:tc>
      </w:tr>
      <w:tr w:rsidR="009077CA" w14:paraId="02AD8D8A" w14:textId="77777777">
        <w:tc>
          <w:tcPr>
            <w:tcW w:w="2263" w:type="dxa"/>
          </w:tcPr>
          <w:p w14:paraId="13B9979D" w14:textId="77777777" w:rsidR="009077CA" w:rsidRDefault="009077CA">
            <w:pPr>
              <w:spacing w:after="0" w:line="240" w:lineRule="auto"/>
              <w:rPr>
                <w:rFonts w:eastAsia="PMingLiU"/>
                <w:lang w:eastAsia="ko-KR"/>
              </w:rPr>
            </w:pPr>
          </w:p>
        </w:tc>
        <w:tc>
          <w:tcPr>
            <w:tcW w:w="8931" w:type="dxa"/>
          </w:tcPr>
          <w:p w14:paraId="51FA1968" w14:textId="77777777" w:rsidR="009077CA" w:rsidRDefault="009077CA">
            <w:pPr>
              <w:spacing w:after="0" w:line="240" w:lineRule="auto"/>
              <w:rPr>
                <w:rFonts w:eastAsia="PMingLiU" w:cstheme="minorHAnsi"/>
                <w:lang w:val="en-GB" w:eastAsia="ko-KR"/>
              </w:rPr>
            </w:pPr>
          </w:p>
        </w:tc>
      </w:tr>
      <w:tr w:rsidR="009077CA" w14:paraId="3EB369D7" w14:textId="77777777">
        <w:tc>
          <w:tcPr>
            <w:tcW w:w="2263" w:type="dxa"/>
          </w:tcPr>
          <w:p w14:paraId="571BAA0B" w14:textId="77777777" w:rsidR="009077CA" w:rsidRDefault="009077CA">
            <w:pPr>
              <w:spacing w:after="0" w:line="240" w:lineRule="auto"/>
              <w:rPr>
                <w:rFonts w:eastAsia="Yu Mincho"/>
                <w:lang w:eastAsia="ja-JP"/>
              </w:rPr>
            </w:pPr>
          </w:p>
        </w:tc>
        <w:tc>
          <w:tcPr>
            <w:tcW w:w="8931" w:type="dxa"/>
          </w:tcPr>
          <w:p w14:paraId="5B5749B4" w14:textId="77777777" w:rsidR="009077CA" w:rsidRDefault="009077CA">
            <w:pPr>
              <w:spacing w:after="0" w:line="240" w:lineRule="auto"/>
              <w:rPr>
                <w:rFonts w:eastAsia="Yu Mincho" w:cstheme="minorHAnsi"/>
                <w:lang w:val="en-GB" w:eastAsia="ja-JP"/>
              </w:rPr>
            </w:pPr>
          </w:p>
        </w:tc>
      </w:tr>
      <w:tr w:rsidR="009077CA" w14:paraId="304AAC67" w14:textId="77777777">
        <w:tc>
          <w:tcPr>
            <w:tcW w:w="2263" w:type="dxa"/>
          </w:tcPr>
          <w:p w14:paraId="03F022B8" w14:textId="77777777" w:rsidR="009077CA" w:rsidRDefault="009077CA">
            <w:pPr>
              <w:spacing w:after="0" w:line="240" w:lineRule="auto"/>
              <w:rPr>
                <w:lang w:eastAsia="zh-CN"/>
              </w:rPr>
            </w:pPr>
          </w:p>
        </w:tc>
        <w:tc>
          <w:tcPr>
            <w:tcW w:w="8931" w:type="dxa"/>
          </w:tcPr>
          <w:p w14:paraId="2E709681" w14:textId="77777777" w:rsidR="009077CA" w:rsidRDefault="009077CA">
            <w:pPr>
              <w:spacing w:after="0" w:line="240" w:lineRule="auto"/>
              <w:rPr>
                <w:rFonts w:cstheme="minorHAnsi"/>
                <w:lang w:val="en-GB" w:eastAsia="zh-CN"/>
              </w:rPr>
            </w:pPr>
          </w:p>
        </w:tc>
      </w:tr>
      <w:tr w:rsidR="009077CA" w14:paraId="59B9FA4E" w14:textId="77777777">
        <w:tc>
          <w:tcPr>
            <w:tcW w:w="2263" w:type="dxa"/>
          </w:tcPr>
          <w:p w14:paraId="3BC4C795" w14:textId="77777777" w:rsidR="009077CA" w:rsidRDefault="009077CA">
            <w:pPr>
              <w:spacing w:after="0" w:line="240" w:lineRule="auto"/>
              <w:rPr>
                <w:rFonts w:eastAsia="PMingLiU"/>
                <w:lang w:eastAsia="zh-TW"/>
              </w:rPr>
            </w:pPr>
          </w:p>
        </w:tc>
        <w:tc>
          <w:tcPr>
            <w:tcW w:w="8931" w:type="dxa"/>
          </w:tcPr>
          <w:p w14:paraId="072962A5" w14:textId="77777777" w:rsidR="009077CA" w:rsidRDefault="009077CA">
            <w:pPr>
              <w:spacing w:after="0" w:line="240" w:lineRule="auto"/>
              <w:rPr>
                <w:rFonts w:eastAsia="PMingLiU" w:cstheme="minorHAnsi"/>
                <w:lang w:val="en-GB" w:eastAsia="zh-TW"/>
              </w:rPr>
            </w:pPr>
          </w:p>
        </w:tc>
      </w:tr>
    </w:tbl>
    <w:p w14:paraId="4EC45C2D" w14:textId="77777777" w:rsidR="009077CA" w:rsidRDefault="009077CA">
      <w:pPr>
        <w:rPr>
          <w:rFonts w:ascii="Times New Roman" w:hAnsi="Times New Roman" w:cs="Times New Roman"/>
          <w:i/>
          <w:iCs/>
          <w:color w:val="0070C0"/>
          <w:sz w:val="24"/>
          <w:szCs w:val="24"/>
          <w:lang w:val="en-GB" w:eastAsia="ja-JP"/>
        </w:rPr>
      </w:pPr>
    </w:p>
    <w:p w14:paraId="5E10FC05" w14:textId="77777777" w:rsidR="009077CA" w:rsidRDefault="006630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10</w:t>
      </w:r>
      <w:r>
        <w:rPr>
          <w:rFonts w:ascii="Arial" w:eastAsia="Times New Roman" w:hAnsi="Arial" w:cs="Times New Roman"/>
          <w:color w:val="auto"/>
          <w:sz w:val="36"/>
          <w:szCs w:val="20"/>
          <w:lang w:val="en-GB" w:eastAsia="ja-JP"/>
        </w:rPr>
        <w:tab/>
        <w:t>PRACH Power Control</w:t>
      </w:r>
    </w:p>
    <w:p w14:paraId="4CA12535" w14:textId="77777777" w:rsidR="009077CA" w:rsidRDefault="009077CA">
      <w:pPr>
        <w:rPr>
          <w:lang w:val="en-GB" w:eastAsia="ja-JP"/>
        </w:rPr>
      </w:pPr>
    </w:p>
    <w:p w14:paraId="5D1D307A"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43D9AA70" w14:textId="77777777" w:rsidR="009077CA" w:rsidRDefault="0066307C">
      <w:pPr>
        <w:spacing w:after="0" w:line="240" w:lineRule="auto"/>
        <w:rPr>
          <w:rFonts w:cs="Times"/>
          <w:iCs/>
        </w:rPr>
      </w:pPr>
      <w:r>
        <w:rPr>
          <w:noProof/>
          <w:lang w:val="en-US" w:eastAsia="zh-CN"/>
        </w:rPr>
        <mc:AlternateContent>
          <mc:Choice Requires="wps">
            <w:drawing>
              <wp:inline distT="0" distB="0" distL="0" distR="0" wp14:anchorId="11A70460" wp14:editId="4F5F97D6">
                <wp:extent cx="1828800" cy="1828800"/>
                <wp:effectExtent l="0" t="0" r="27940" b="22225"/>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608B30" w14:textId="77777777" w:rsidR="009077CA" w:rsidRDefault="0066307C">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58C8AA58" w14:textId="77777777" w:rsidR="009077CA" w:rsidRDefault="0066307C">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11A70460" id="Text Box 5" o:spid="_x0000_s1030"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Tn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w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n8bTnFAIA&#10;ACAEAAAOAAAAAAAAAAAAAAAAAC4CAABkcnMvZTJvRG9jLnhtbFBLAQItABQABgAIAAAAIQC3DAMI&#10;1wAAAAUBAAAPAAAAAAAAAAAAAAAAAG4EAABkcnMvZG93bnJldi54bWxQSwUGAAAAAAQABADzAAAA&#10;cgUAAAAA&#10;" filled="f" strokeweight=".5pt">
                <v:textbox style="mso-fit-shape-to-text:t">
                  <w:txbxContent>
                    <w:p w14:paraId="7E608B30" w14:textId="77777777" w:rsidR="009077CA" w:rsidRDefault="0066307C">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58C8AA58" w14:textId="77777777" w:rsidR="009077CA" w:rsidRDefault="0066307C">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106C56AB" w14:textId="77777777" w:rsidR="009077CA" w:rsidRDefault="009077CA">
      <w:pPr>
        <w:rPr>
          <w:b/>
          <w:bCs/>
          <w:u w:val="single"/>
        </w:rPr>
      </w:pPr>
    </w:p>
    <w:p w14:paraId="274598A4"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following is the updated proposal after round 0:</w:t>
      </w:r>
    </w:p>
    <w:p w14:paraId="397EA5E0" w14:textId="022EBA45" w:rsidR="00A02E99" w:rsidRDefault="00A02E99" w:rsidP="00A02E99">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10.2</w:t>
      </w:r>
    </w:p>
    <w:p w14:paraId="4AAE5732" w14:textId="77777777" w:rsidR="00A02E99" w:rsidRDefault="00A02E99" w:rsidP="00A02E99">
      <w:pPr>
        <w:spacing w:after="0"/>
        <w:rPr>
          <w:rStyle w:val="Emphasis"/>
          <w:rFonts w:cs="Times"/>
        </w:rPr>
      </w:pPr>
      <w:r>
        <w:rPr>
          <w:rStyle w:val="Emphasis"/>
          <w:rFonts w:cs="Times"/>
        </w:rPr>
        <w:t xml:space="preserve">For multi-DCI based inter-cell multi-TRP </w:t>
      </w:r>
      <w:r w:rsidRPr="001C6779">
        <w:rPr>
          <w:rStyle w:val="Emphasis"/>
          <w:rFonts w:cs="Times"/>
          <w:highlight w:val="yellow"/>
        </w:rPr>
        <w:t>[and intra-cell multi-TRP]</w:t>
      </w:r>
      <w:r>
        <w:rPr>
          <w:rStyle w:val="Emphasis"/>
          <w:rFonts w:cs="Times"/>
        </w:rPr>
        <w:t xml:space="preserve"> operation with two TAGs configured in a CC, when a PDCCH order sent by TRP</w:t>
      </w:r>
      <w:r>
        <w:rPr>
          <w:rStyle w:val="Emphasis"/>
          <w:rFonts w:cs="Times"/>
          <w:vertAlign w:val="subscript"/>
        </w:rPr>
        <w:t>X</w:t>
      </w:r>
      <w:r>
        <w:rPr>
          <w:rStyle w:val="Emphasis"/>
          <w:rFonts w:cs="Times"/>
        </w:rPr>
        <w:t xml:space="preserve"> triggers RACH procedure towards TRP</w:t>
      </w:r>
      <w:r>
        <w:rPr>
          <w:rStyle w:val="Emphasis"/>
          <w:rFonts w:cs="Times"/>
          <w:vertAlign w:val="subscript"/>
        </w:rPr>
        <w:t>Y</w:t>
      </w:r>
      <w:r>
        <w:rPr>
          <w:rStyle w:val="Emphasis"/>
          <w:rFonts w:cs="Times"/>
        </w:rPr>
        <w:t xml:space="preserve"> (X</w:t>
      </w:r>
      <w:r>
        <w:rPr>
          <w:rStyle w:val="Emphasis"/>
          <w:rFonts w:cstheme="minorHAnsi"/>
        </w:rPr>
        <w:t>≠</w:t>
      </w:r>
      <w:r>
        <w:rPr>
          <w:rStyle w:val="Emphasis"/>
          <w:rFonts w:cs="Times"/>
        </w:rPr>
        <w:t xml:space="preserve">Y), the </w:t>
      </w:r>
      <w:r w:rsidRPr="00E54036">
        <w:rPr>
          <w:rStyle w:val="Emphasis"/>
          <w:rFonts w:cs="Times"/>
          <w:highlight w:val="yellow"/>
        </w:rPr>
        <w:t xml:space="preserve">SSB indicated in the CFRA based PDCCH order </w:t>
      </w:r>
      <w:r>
        <w:rPr>
          <w:rStyle w:val="Emphasis"/>
          <w:rFonts w:cs="Times"/>
        </w:rPr>
        <w:t>is used as the PL-RS for determining the transmit power of the triggered PRACH transmission</w:t>
      </w:r>
    </w:p>
    <w:p w14:paraId="1D53E452" w14:textId="77777777" w:rsidR="00A02E99" w:rsidRDefault="00A02E99" w:rsidP="00A02E99">
      <w:pPr>
        <w:spacing w:after="0"/>
        <w:rPr>
          <w:rStyle w:val="Emphasis"/>
          <w:rFonts w:cs="Times"/>
        </w:rPr>
      </w:pPr>
      <w:r w:rsidRPr="00F31309">
        <w:rPr>
          <w:rStyle w:val="Emphasis"/>
          <w:rFonts w:cs="Times"/>
          <w:highlight w:val="yellow"/>
        </w:rPr>
        <w:t xml:space="preserve">Note:  the </w:t>
      </w:r>
      <w:r>
        <w:rPr>
          <w:rStyle w:val="Emphasis"/>
          <w:rFonts w:cs="Times"/>
          <w:highlight w:val="yellow"/>
        </w:rPr>
        <w:t>above</w:t>
      </w:r>
      <w:r w:rsidRPr="00F31309">
        <w:rPr>
          <w:rStyle w:val="Emphasis"/>
          <w:rFonts w:cs="Times"/>
          <w:highlight w:val="yellow"/>
        </w:rPr>
        <w:t xml:space="preserve"> applies to</w:t>
      </w:r>
      <w:r>
        <w:rPr>
          <w:rStyle w:val="Emphasis"/>
          <w:rFonts w:cs="Times"/>
          <w:highlight w:val="yellow"/>
        </w:rPr>
        <w:t xml:space="preserve"> at least</w:t>
      </w:r>
      <w:r w:rsidRPr="00F31309">
        <w:rPr>
          <w:rStyle w:val="Emphasis"/>
          <w:rFonts w:cs="Times"/>
          <w:highlight w:val="yellow"/>
        </w:rPr>
        <w:t xml:space="preserve"> inter-cell multi-TRP case involving TRP associated with active Additional PCI</w:t>
      </w:r>
    </w:p>
    <w:p w14:paraId="366AD862" w14:textId="77777777" w:rsidR="00A02E99" w:rsidRDefault="00A02E99" w:rsidP="00A02E99">
      <w:pPr>
        <w:spacing w:after="0"/>
        <w:rPr>
          <w:rStyle w:val="Emphasis"/>
          <w:rFonts w:cs="Times"/>
        </w:rPr>
      </w:pPr>
      <w:r>
        <w:rPr>
          <w:rStyle w:val="Emphasis"/>
          <w:rFonts w:cs="Times"/>
        </w:rPr>
        <w:t>Note:  UE expects the SSB indicated has to a known PL-RS as defined in 38.133</w:t>
      </w:r>
    </w:p>
    <w:p w14:paraId="3BFC0317" w14:textId="77777777" w:rsidR="00A02E99" w:rsidRDefault="00A02E99" w:rsidP="00A02E99">
      <w:pPr>
        <w:spacing w:after="0"/>
        <w:rPr>
          <w:rStyle w:val="Emphasis"/>
          <w:rFonts w:cs="Times"/>
        </w:rPr>
      </w:pPr>
    </w:p>
    <w:p w14:paraId="4E0F5AE0" w14:textId="77777777" w:rsidR="00A02E99" w:rsidRDefault="00A02E99" w:rsidP="00A02E99">
      <w:pPr>
        <w:spacing w:after="0"/>
        <w:rPr>
          <w:rStyle w:val="Emphasis"/>
          <w:rFonts w:cs="Times"/>
        </w:rPr>
      </w:pPr>
      <w:r>
        <w:rPr>
          <w:rStyle w:val="Emphasis"/>
          <w:rFonts w:cs="Times"/>
        </w:rPr>
        <w:t>Support [16]:  NTT Docomo, Samsung, Lenovo, Huawei/</w:t>
      </w:r>
      <w:proofErr w:type="spellStart"/>
      <w:r>
        <w:rPr>
          <w:rStyle w:val="Emphasis"/>
          <w:rFonts w:cs="Times"/>
        </w:rPr>
        <w:t>HiSi</w:t>
      </w:r>
      <w:proofErr w:type="spellEnd"/>
      <w:r>
        <w:rPr>
          <w:rStyle w:val="Emphasis"/>
          <w:rFonts w:cs="Times"/>
        </w:rPr>
        <w:t xml:space="preserve">, ZTE, CATT, </w:t>
      </w:r>
      <w:proofErr w:type="spellStart"/>
      <w:r>
        <w:rPr>
          <w:rStyle w:val="Emphasis"/>
          <w:rFonts w:cs="Times"/>
        </w:rPr>
        <w:t>Transsion</w:t>
      </w:r>
      <w:proofErr w:type="spellEnd"/>
      <w:r>
        <w:rPr>
          <w:rStyle w:val="Emphasis"/>
          <w:rFonts w:cs="Times"/>
        </w:rPr>
        <w:t xml:space="preserve">, Xiaomi, </w:t>
      </w:r>
      <w:r w:rsidRPr="001C6779">
        <w:rPr>
          <w:rStyle w:val="Emphasis"/>
          <w:rFonts w:cs="Times"/>
        </w:rPr>
        <w:t>Nokia/NSB</w:t>
      </w:r>
      <w:r>
        <w:rPr>
          <w:rStyle w:val="Emphasis"/>
          <w:rFonts w:cs="Times"/>
        </w:rPr>
        <w:t>, vivo, OPPO, NEC, FGI, Sharp, Apple, Ericsson</w:t>
      </w:r>
    </w:p>
    <w:p w14:paraId="3E1E3531" w14:textId="77777777" w:rsidR="00A02E99" w:rsidRDefault="00A02E99" w:rsidP="00A02E99">
      <w:pPr>
        <w:spacing w:after="0"/>
        <w:rPr>
          <w:rStyle w:val="Emphasis"/>
          <w:rFonts w:cs="Times"/>
        </w:rPr>
      </w:pPr>
    </w:p>
    <w:p w14:paraId="27EB6F45" w14:textId="77777777" w:rsidR="00A02E99" w:rsidRDefault="00A02E99" w:rsidP="00A02E99">
      <w:pPr>
        <w:spacing w:after="0"/>
        <w:rPr>
          <w:rFonts w:cs="Times"/>
          <w:i/>
          <w:iCs/>
        </w:rPr>
      </w:pPr>
      <w:r>
        <w:rPr>
          <w:rStyle w:val="Emphasis"/>
          <w:rFonts w:cs="Times"/>
        </w:rPr>
        <w:t xml:space="preserve">Concern: [Qualcomm], [LGE], </w:t>
      </w:r>
    </w:p>
    <w:p w14:paraId="57690EA6" w14:textId="77777777" w:rsidR="009077CA" w:rsidRDefault="0066307C">
      <w:pPr>
        <w:pStyle w:val="NormalWeb"/>
        <w:rPr>
          <w:lang w:eastAsia="ja-JP"/>
        </w:rPr>
      </w:pPr>
      <w:r>
        <w:rPr>
          <w:i/>
          <w:iCs/>
          <w:color w:val="0070C0"/>
          <w:lang w:val="en-GB" w:eastAsia="ja-JP"/>
        </w:rPr>
        <w:t>Companies are asked to comment on the above proposal and suggest revisions if needed.</w:t>
      </w:r>
    </w:p>
    <w:tbl>
      <w:tblPr>
        <w:tblStyle w:val="TableGrid"/>
        <w:tblW w:w="11194" w:type="dxa"/>
        <w:tblLook w:val="04A0" w:firstRow="1" w:lastRow="0" w:firstColumn="1" w:lastColumn="0" w:noHBand="0" w:noVBand="1"/>
      </w:tblPr>
      <w:tblGrid>
        <w:gridCol w:w="2263"/>
        <w:gridCol w:w="8931"/>
      </w:tblGrid>
      <w:tr w:rsidR="009077CA" w14:paraId="4A061EB5" w14:textId="77777777">
        <w:tc>
          <w:tcPr>
            <w:tcW w:w="2263" w:type="dxa"/>
          </w:tcPr>
          <w:p w14:paraId="7463D04A" w14:textId="77777777" w:rsidR="009077CA" w:rsidRDefault="0066307C">
            <w:pPr>
              <w:spacing w:after="0" w:line="240" w:lineRule="auto"/>
              <w:jc w:val="center"/>
              <w:rPr>
                <w:b/>
                <w:bCs/>
              </w:rPr>
            </w:pPr>
            <w:r>
              <w:rPr>
                <w:b/>
                <w:bCs/>
              </w:rPr>
              <w:t>Company</w:t>
            </w:r>
          </w:p>
        </w:tc>
        <w:tc>
          <w:tcPr>
            <w:tcW w:w="8931" w:type="dxa"/>
          </w:tcPr>
          <w:p w14:paraId="343AACDB" w14:textId="77777777" w:rsidR="009077CA" w:rsidRDefault="0066307C">
            <w:pPr>
              <w:spacing w:after="0" w:line="240" w:lineRule="auto"/>
              <w:jc w:val="center"/>
              <w:rPr>
                <w:b/>
                <w:bCs/>
              </w:rPr>
            </w:pPr>
            <w:r>
              <w:rPr>
                <w:b/>
                <w:bCs/>
              </w:rPr>
              <w:t>Comments</w:t>
            </w:r>
          </w:p>
        </w:tc>
      </w:tr>
      <w:tr w:rsidR="009077CA" w14:paraId="59915912" w14:textId="77777777">
        <w:tc>
          <w:tcPr>
            <w:tcW w:w="2263" w:type="dxa"/>
          </w:tcPr>
          <w:p w14:paraId="67D4D4BA" w14:textId="77777777" w:rsidR="009077CA" w:rsidRDefault="0066307C">
            <w:pPr>
              <w:spacing w:after="0" w:line="240" w:lineRule="auto"/>
              <w:rPr>
                <w:bCs/>
                <w:lang w:eastAsia="zh-CN"/>
              </w:rPr>
            </w:pPr>
            <w:r>
              <w:rPr>
                <w:rFonts w:hint="eastAsia"/>
                <w:bCs/>
                <w:lang w:eastAsia="zh-CN"/>
              </w:rPr>
              <w:t>N</w:t>
            </w:r>
            <w:r>
              <w:rPr>
                <w:bCs/>
                <w:lang w:eastAsia="zh-CN"/>
              </w:rPr>
              <w:t>TT Docomo</w:t>
            </w:r>
          </w:p>
        </w:tc>
        <w:tc>
          <w:tcPr>
            <w:tcW w:w="8931" w:type="dxa"/>
          </w:tcPr>
          <w:p w14:paraId="6AF1CEA4" w14:textId="77777777" w:rsidR="009077CA" w:rsidRDefault="0066307C">
            <w:pPr>
              <w:spacing w:after="0" w:line="240" w:lineRule="auto"/>
              <w:rPr>
                <w:lang w:eastAsia="zh-CN"/>
              </w:rPr>
            </w:pPr>
            <w:r>
              <w:rPr>
                <w:lang w:eastAsia="zh-CN"/>
              </w:rPr>
              <w:t xml:space="preserve">Support </w:t>
            </w:r>
          </w:p>
        </w:tc>
      </w:tr>
      <w:tr w:rsidR="009077CA" w14:paraId="6106AF4A" w14:textId="77777777">
        <w:tc>
          <w:tcPr>
            <w:tcW w:w="2263" w:type="dxa"/>
          </w:tcPr>
          <w:p w14:paraId="3812EC2B" w14:textId="77777777" w:rsidR="009077CA" w:rsidRDefault="0066307C">
            <w:pPr>
              <w:spacing w:after="0" w:line="240" w:lineRule="auto"/>
              <w:rPr>
                <w:lang w:eastAsia="zh-CN"/>
              </w:rPr>
            </w:pPr>
            <w:r>
              <w:rPr>
                <w:lang w:eastAsia="zh-CN"/>
              </w:rPr>
              <w:t>Samsung</w:t>
            </w:r>
          </w:p>
        </w:tc>
        <w:tc>
          <w:tcPr>
            <w:tcW w:w="8931" w:type="dxa"/>
          </w:tcPr>
          <w:p w14:paraId="48FB0549" w14:textId="77777777" w:rsidR="009077CA" w:rsidRDefault="0066307C">
            <w:pPr>
              <w:spacing w:after="0" w:line="240" w:lineRule="auto"/>
              <w:rPr>
                <w:lang w:eastAsia="zh-CN"/>
              </w:rPr>
            </w:pPr>
            <w:r>
              <w:rPr>
                <w:lang w:eastAsia="zh-CN"/>
              </w:rPr>
              <w:t xml:space="preserve">We prefer to focus first on inter-cell case. For the inter-cell case, if the PDCCH order triggers RACH towards a non-serving cell, the PL-RS can be based on the SSB indicated in the PDCCH order. Else, follow legacy behaviour.  </w:t>
            </w:r>
          </w:p>
        </w:tc>
      </w:tr>
      <w:tr w:rsidR="009077CA" w14:paraId="38C6804C" w14:textId="77777777">
        <w:tc>
          <w:tcPr>
            <w:tcW w:w="2263" w:type="dxa"/>
          </w:tcPr>
          <w:p w14:paraId="587F87B1" w14:textId="77777777" w:rsidR="009077CA" w:rsidRDefault="0066307C">
            <w:pPr>
              <w:spacing w:after="0" w:line="240" w:lineRule="auto"/>
              <w:rPr>
                <w:bCs/>
                <w:lang w:val="en-US" w:eastAsia="zh-CN"/>
              </w:rPr>
            </w:pPr>
            <w:r>
              <w:rPr>
                <w:bCs/>
                <w:lang w:val="en-US" w:eastAsia="zh-CN"/>
              </w:rPr>
              <w:t>QC</w:t>
            </w:r>
          </w:p>
        </w:tc>
        <w:tc>
          <w:tcPr>
            <w:tcW w:w="8931" w:type="dxa"/>
          </w:tcPr>
          <w:p w14:paraId="2F857B07" w14:textId="77777777" w:rsidR="009077CA" w:rsidRDefault="0066307C">
            <w:pPr>
              <w:spacing w:after="0" w:line="240" w:lineRule="auto"/>
              <w:rPr>
                <w:lang w:val="en-US" w:eastAsia="zh-CN"/>
              </w:rPr>
            </w:pPr>
            <w:r>
              <w:rPr>
                <w:lang w:val="en-US" w:eastAsia="zh-CN"/>
              </w:rPr>
              <w:t>Not support</w:t>
            </w:r>
          </w:p>
          <w:p w14:paraId="2ECD7A56" w14:textId="77777777" w:rsidR="009077CA" w:rsidRDefault="0066307C">
            <w:pPr>
              <w:pStyle w:val="ListParagraph"/>
              <w:numPr>
                <w:ilvl w:val="0"/>
                <w:numId w:val="12"/>
              </w:numPr>
              <w:spacing w:after="0" w:line="240" w:lineRule="auto"/>
              <w:rPr>
                <w:lang w:val="en-US" w:eastAsia="zh-CN"/>
              </w:rPr>
            </w:pPr>
            <w:r>
              <w:rPr>
                <w:lang w:val="en-US" w:eastAsia="zh-CN"/>
              </w:rPr>
              <w:lastRenderedPageBreak/>
              <w:t>For inactive additional PCI, a restriction is needed so that UE does not have to measure PL-RS for all SSBs and all PCIs</w:t>
            </w:r>
          </w:p>
          <w:p w14:paraId="1BDAF0F6" w14:textId="77777777" w:rsidR="009077CA" w:rsidRDefault="0066307C">
            <w:pPr>
              <w:pStyle w:val="ListParagraph"/>
              <w:numPr>
                <w:ilvl w:val="0"/>
                <w:numId w:val="12"/>
              </w:numPr>
              <w:spacing w:after="0" w:line="240" w:lineRule="auto"/>
              <w:rPr>
                <w:lang w:val="en-US" w:eastAsia="zh-CN"/>
              </w:rPr>
            </w:pPr>
            <w:r>
              <w:rPr>
                <w:lang w:val="en-US" w:eastAsia="zh-CN"/>
              </w:rPr>
              <w:t>For active additional PCI, the whole proposal is not needed because there is already an active working beam.</w:t>
            </w:r>
          </w:p>
          <w:p w14:paraId="395ADE4A" w14:textId="77777777" w:rsidR="009077CA" w:rsidRDefault="0066307C">
            <w:pPr>
              <w:spacing w:after="0" w:line="240" w:lineRule="auto"/>
              <w:rPr>
                <w:lang w:val="en-US" w:eastAsia="zh-CN"/>
              </w:rPr>
            </w:pPr>
            <w:r>
              <w:rPr>
                <w:lang w:val="en-US" w:eastAsia="zh-CN"/>
              </w:rPr>
              <w:t>Hence, we suggest:</w:t>
            </w:r>
          </w:p>
          <w:p w14:paraId="6E0E9D50" w14:textId="77777777" w:rsidR="009077CA" w:rsidRDefault="009077CA">
            <w:pPr>
              <w:spacing w:after="0" w:line="240" w:lineRule="auto"/>
              <w:rPr>
                <w:lang w:val="en-US" w:eastAsia="zh-CN"/>
              </w:rPr>
            </w:pPr>
          </w:p>
          <w:p w14:paraId="41B5FD80" w14:textId="77777777" w:rsidR="009077CA" w:rsidRDefault="0066307C">
            <w:pPr>
              <w:spacing w:after="0"/>
              <w:rPr>
                <w:b/>
                <w:iCs/>
                <w:szCs w:val="18"/>
                <w:lang w:val="en-GB" w:eastAsia="ko-KR"/>
              </w:rPr>
            </w:pPr>
            <w:r>
              <w:rPr>
                <w:b/>
                <w:iCs/>
                <w:szCs w:val="18"/>
                <w:lang w:val="en-GB" w:eastAsia="ko-KR"/>
              </w:rPr>
              <w:t>For inter-cell multi-DCI based multi-TRP operation with two TAGs in a CC:</w:t>
            </w:r>
          </w:p>
          <w:p w14:paraId="7DCADFA7" w14:textId="77777777" w:rsidR="009077CA" w:rsidRDefault="0066307C">
            <w:pPr>
              <w:pStyle w:val="ListParagraph"/>
              <w:numPr>
                <w:ilvl w:val="0"/>
                <w:numId w:val="13"/>
              </w:numPr>
              <w:spacing w:after="0" w:line="240" w:lineRule="auto"/>
              <w:contextualSpacing w:val="0"/>
              <w:rPr>
                <w:rFonts w:ascii="Times New Roman" w:hAnsi="Times New Roman"/>
                <w:b/>
                <w:iCs/>
                <w:szCs w:val="18"/>
                <w:lang w:val="en-GB" w:eastAsia="ko-KR"/>
              </w:rPr>
            </w:pPr>
            <w:r>
              <w:rPr>
                <w:rFonts w:ascii="Times New Roman" w:hAnsi="Times New Roman"/>
                <w:b/>
                <w:iCs/>
                <w:szCs w:val="18"/>
                <w:lang w:val="en-GB" w:eastAsia="ko-KR"/>
              </w:rPr>
              <w:t>For cross-TRP PDCCH order when PRACH is toward an active TRP, the PRACH power control is based on the DL-RS of either the first indicated TCI state or the second indicated TCI state that is associated with the active TRP.</w:t>
            </w:r>
          </w:p>
          <w:p w14:paraId="6AF306CC" w14:textId="77777777" w:rsidR="009077CA" w:rsidRDefault="0066307C">
            <w:pPr>
              <w:pStyle w:val="ListParagraph"/>
              <w:numPr>
                <w:ilvl w:val="0"/>
                <w:numId w:val="13"/>
              </w:numPr>
              <w:spacing w:after="0" w:line="240" w:lineRule="auto"/>
              <w:contextualSpacing w:val="0"/>
              <w:rPr>
                <w:rFonts w:ascii="Times New Roman" w:hAnsi="Times New Roman"/>
                <w:b/>
                <w:iCs/>
                <w:szCs w:val="18"/>
                <w:lang w:val="en-GB" w:eastAsia="ko-KR"/>
              </w:rPr>
            </w:pPr>
            <w:r>
              <w:rPr>
                <w:rFonts w:ascii="Times New Roman" w:hAnsi="Times New Roman"/>
                <w:b/>
                <w:iCs/>
                <w:szCs w:val="18"/>
                <w:lang w:val="en-GB" w:eastAsia="ko-KR"/>
              </w:rPr>
              <w:t xml:space="preserve">For cross-TRP PDCCH order </w:t>
            </w:r>
            <w:bookmarkStart w:id="36" w:name="_Hlk134175373"/>
            <w:r>
              <w:rPr>
                <w:rFonts w:ascii="Times New Roman" w:hAnsi="Times New Roman"/>
                <w:b/>
                <w:iCs/>
                <w:szCs w:val="18"/>
                <w:lang w:val="en-GB" w:eastAsia="ko-KR"/>
              </w:rPr>
              <w:t>when PRACH is toward an inactive PCI</w:t>
            </w:r>
            <w:bookmarkEnd w:id="36"/>
            <w:r>
              <w:rPr>
                <w:rFonts w:ascii="Times New Roman" w:hAnsi="Times New Roman"/>
                <w:b/>
                <w:iCs/>
                <w:szCs w:val="18"/>
                <w:lang w:val="en-GB" w:eastAsia="ko-KR"/>
              </w:rPr>
              <w:t xml:space="preserve">, the PRACH power control is based on the SSB index that is indicated by the PDCCH order DCI, </w:t>
            </w:r>
          </w:p>
          <w:p w14:paraId="0858A724" w14:textId="77777777" w:rsidR="009077CA" w:rsidRDefault="0066307C">
            <w:pPr>
              <w:pStyle w:val="ListParagraph"/>
              <w:numPr>
                <w:ilvl w:val="1"/>
                <w:numId w:val="13"/>
              </w:numPr>
              <w:spacing w:after="0" w:line="240" w:lineRule="auto"/>
              <w:contextualSpacing w:val="0"/>
              <w:rPr>
                <w:rFonts w:ascii="Times New Roman" w:hAnsi="Times New Roman"/>
                <w:b/>
                <w:iCs/>
                <w:szCs w:val="18"/>
                <w:lang w:val="en-GB" w:eastAsia="ko-KR"/>
              </w:rPr>
            </w:pPr>
            <w:r>
              <w:rPr>
                <w:rFonts w:ascii="Times New Roman" w:hAnsi="Times New Roman"/>
                <w:b/>
                <w:iCs/>
                <w:szCs w:val="18"/>
                <w:lang w:val="en-GB" w:eastAsia="ko-KR"/>
              </w:rPr>
              <w:t>The UE expects the SSB index to be configured for periodic L1-RSRP report and is among the reported beams in the most recent L1-RSRP report.</w:t>
            </w:r>
          </w:p>
          <w:p w14:paraId="4C10BA43" w14:textId="77777777" w:rsidR="009077CA" w:rsidRDefault="009077CA">
            <w:pPr>
              <w:spacing w:after="0" w:line="240" w:lineRule="auto"/>
              <w:rPr>
                <w:lang w:val="en-US" w:eastAsia="zh-CN"/>
              </w:rPr>
            </w:pPr>
          </w:p>
        </w:tc>
      </w:tr>
      <w:tr w:rsidR="009077CA" w14:paraId="4B89C5DF" w14:textId="77777777">
        <w:tc>
          <w:tcPr>
            <w:tcW w:w="2263" w:type="dxa"/>
          </w:tcPr>
          <w:p w14:paraId="3234A2ED" w14:textId="77777777" w:rsidR="009077CA" w:rsidRDefault="0066307C">
            <w:pPr>
              <w:spacing w:after="0" w:line="240" w:lineRule="auto"/>
              <w:rPr>
                <w:bCs/>
                <w:lang w:val="en-US" w:eastAsia="zh-CN"/>
              </w:rPr>
            </w:pPr>
            <w:r>
              <w:rPr>
                <w:rFonts w:hint="eastAsia"/>
                <w:bCs/>
                <w:lang w:val="en-US" w:eastAsia="zh-CN"/>
              </w:rPr>
              <w:lastRenderedPageBreak/>
              <w:t>L</w:t>
            </w:r>
            <w:r>
              <w:rPr>
                <w:bCs/>
                <w:lang w:val="en-US" w:eastAsia="zh-CN"/>
              </w:rPr>
              <w:t>enovo</w:t>
            </w:r>
          </w:p>
        </w:tc>
        <w:tc>
          <w:tcPr>
            <w:tcW w:w="8931" w:type="dxa"/>
          </w:tcPr>
          <w:p w14:paraId="285B243B" w14:textId="77777777" w:rsidR="009077CA" w:rsidRDefault="0066307C">
            <w:pPr>
              <w:spacing w:after="0" w:line="240" w:lineRule="auto"/>
              <w:rPr>
                <w:lang w:val="en-US" w:eastAsia="zh-CN"/>
              </w:rPr>
            </w:pPr>
            <w:r>
              <w:rPr>
                <w:rFonts w:hint="eastAsia"/>
                <w:lang w:val="en-US" w:eastAsia="zh-CN"/>
              </w:rPr>
              <w:t>S</w:t>
            </w:r>
            <w:r>
              <w:rPr>
                <w:lang w:val="en-US" w:eastAsia="zh-CN"/>
              </w:rPr>
              <w:t>upport it.</w:t>
            </w:r>
          </w:p>
        </w:tc>
      </w:tr>
      <w:tr w:rsidR="009077CA" w14:paraId="4AF721AB" w14:textId="77777777">
        <w:tc>
          <w:tcPr>
            <w:tcW w:w="2263" w:type="dxa"/>
          </w:tcPr>
          <w:p w14:paraId="7F78DF10" w14:textId="77777777" w:rsidR="009077CA" w:rsidRDefault="0066307C">
            <w:pPr>
              <w:spacing w:after="0" w:line="240" w:lineRule="auto"/>
              <w:rPr>
                <w:rFonts w:eastAsia="Yu Mincho"/>
                <w:bCs/>
                <w:lang w:val="en-US" w:eastAsia="ja-JP"/>
              </w:rPr>
            </w:pPr>
            <w:r>
              <w:rPr>
                <w:rFonts w:hint="eastAsia"/>
                <w:bCs/>
                <w:lang w:val="en-US" w:eastAsia="zh-CN"/>
              </w:rPr>
              <w:t>H</w:t>
            </w:r>
            <w:r>
              <w:rPr>
                <w:bCs/>
                <w:lang w:val="en-US" w:eastAsia="zh-CN"/>
              </w:rPr>
              <w:t xml:space="preserve">uawei, </w:t>
            </w:r>
            <w:proofErr w:type="spellStart"/>
            <w:r>
              <w:rPr>
                <w:bCs/>
                <w:lang w:val="en-US" w:eastAsia="zh-CN"/>
              </w:rPr>
              <w:t>Hisilicon</w:t>
            </w:r>
            <w:proofErr w:type="spellEnd"/>
          </w:p>
        </w:tc>
        <w:tc>
          <w:tcPr>
            <w:tcW w:w="8931" w:type="dxa"/>
          </w:tcPr>
          <w:p w14:paraId="5B126DF5" w14:textId="77777777" w:rsidR="009077CA" w:rsidRDefault="0066307C">
            <w:pPr>
              <w:spacing w:after="0" w:line="240" w:lineRule="auto"/>
              <w:rPr>
                <w:lang w:val="en-US" w:eastAsia="zh-CN"/>
              </w:rPr>
            </w:pPr>
            <w:r>
              <w:rPr>
                <w:rFonts w:hint="eastAsia"/>
                <w:lang w:val="en-US" w:eastAsia="zh-CN"/>
              </w:rPr>
              <w:t>W</w:t>
            </w:r>
            <w:r>
              <w:rPr>
                <w:lang w:val="en-US" w:eastAsia="zh-CN"/>
              </w:rPr>
              <w:t>e don’t want to complicate the design. Suggest a simple and unified solution for all cases no matter it is inter-cell or inter-</w:t>
            </w:r>
            <w:proofErr w:type="gramStart"/>
            <w:r>
              <w:rPr>
                <w:lang w:val="en-US" w:eastAsia="zh-CN"/>
              </w:rPr>
              <w:t>cell,  cross</w:t>
            </w:r>
            <w:proofErr w:type="gramEnd"/>
            <w:r>
              <w:rPr>
                <w:lang w:val="en-US" w:eastAsia="zh-CN"/>
              </w:rPr>
              <w:t xml:space="preserve"> triggering or non-cross triggering.</w:t>
            </w:r>
          </w:p>
          <w:p w14:paraId="6D1147A9" w14:textId="77777777" w:rsidR="009077CA" w:rsidRDefault="0066307C">
            <w:pPr>
              <w:spacing w:after="0" w:line="240" w:lineRule="auto"/>
              <w:rPr>
                <w:rFonts w:eastAsia="Yu Mincho"/>
                <w:lang w:val="en-US" w:eastAsia="ja-JP"/>
              </w:rPr>
            </w:pPr>
            <w:r>
              <w:rPr>
                <w:rFonts w:hint="eastAsia"/>
                <w:lang w:val="en-US" w:eastAsia="zh-CN"/>
              </w:rPr>
              <w:t>I</w:t>
            </w:r>
            <w:r>
              <w:rPr>
                <w:lang w:val="en-US" w:eastAsia="zh-CN"/>
              </w:rPr>
              <w:t>n our view, taking the SSB associated with the PRACH is a general design.</w:t>
            </w:r>
          </w:p>
        </w:tc>
      </w:tr>
      <w:tr w:rsidR="009077CA" w14:paraId="4EA11B85" w14:textId="77777777">
        <w:tc>
          <w:tcPr>
            <w:tcW w:w="2263" w:type="dxa"/>
          </w:tcPr>
          <w:p w14:paraId="05D37FF5" w14:textId="77777777" w:rsidR="009077CA" w:rsidRDefault="0066307C">
            <w:pPr>
              <w:spacing w:after="0" w:line="240" w:lineRule="auto"/>
              <w:rPr>
                <w:bCs/>
                <w:lang w:val="en-US" w:eastAsia="zh-CN"/>
              </w:rPr>
            </w:pPr>
            <w:r>
              <w:rPr>
                <w:rFonts w:hint="eastAsia"/>
                <w:bCs/>
                <w:lang w:val="en-US" w:eastAsia="zh-CN"/>
              </w:rPr>
              <w:t>ZTE</w:t>
            </w:r>
          </w:p>
        </w:tc>
        <w:tc>
          <w:tcPr>
            <w:tcW w:w="8931" w:type="dxa"/>
          </w:tcPr>
          <w:p w14:paraId="1DE07D86" w14:textId="77777777" w:rsidR="009077CA" w:rsidRDefault="0066307C">
            <w:pPr>
              <w:spacing w:after="0" w:line="240" w:lineRule="auto"/>
              <w:rPr>
                <w:lang w:val="en-US" w:eastAsia="zh-CN"/>
              </w:rPr>
            </w:pPr>
            <w:r>
              <w:rPr>
                <w:rFonts w:hint="eastAsia"/>
                <w:lang w:val="en-US" w:eastAsia="zh-CN"/>
              </w:rPr>
              <w:t>Support it and share Samsung</w:t>
            </w:r>
            <w:r>
              <w:rPr>
                <w:lang w:val="en-US" w:eastAsia="zh-CN"/>
              </w:rPr>
              <w:t>’</w:t>
            </w:r>
            <w:r>
              <w:rPr>
                <w:rFonts w:hint="eastAsia"/>
                <w:lang w:val="en-US" w:eastAsia="zh-CN"/>
              </w:rPr>
              <w:t xml:space="preserve">s comment. </w:t>
            </w:r>
          </w:p>
          <w:p w14:paraId="483C34E7" w14:textId="77777777" w:rsidR="009077CA" w:rsidRDefault="0066307C">
            <w:pPr>
              <w:spacing w:after="0" w:line="240" w:lineRule="auto"/>
              <w:rPr>
                <w:lang w:val="en-US" w:eastAsia="zh-CN"/>
              </w:rPr>
            </w:pPr>
            <w:r>
              <w:rPr>
                <w:rFonts w:hint="eastAsia"/>
                <w:lang w:val="en-US" w:eastAsia="zh-CN"/>
              </w:rPr>
              <w:t>Furthermore,</w:t>
            </w:r>
          </w:p>
          <w:p w14:paraId="48C656BD" w14:textId="77777777" w:rsidR="009077CA" w:rsidRDefault="0066307C">
            <w:pPr>
              <w:numPr>
                <w:ilvl w:val="0"/>
                <w:numId w:val="14"/>
              </w:numPr>
              <w:spacing w:after="0" w:line="240" w:lineRule="auto"/>
              <w:rPr>
                <w:lang w:val="en-US" w:eastAsia="zh-CN"/>
              </w:rPr>
            </w:pPr>
            <w:r>
              <w:rPr>
                <w:rFonts w:hint="eastAsia"/>
                <w:lang w:val="en-US" w:eastAsia="zh-CN"/>
              </w:rPr>
              <w:t xml:space="preserve">For the case of PRACH towards active </w:t>
            </w:r>
            <w:proofErr w:type="spellStart"/>
            <w:r>
              <w:rPr>
                <w:rFonts w:hint="eastAsia"/>
                <w:lang w:val="en-US" w:eastAsia="zh-CN"/>
              </w:rPr>
              <w:t>additionalPCI</w:t>
            </w:r>
            <w:proofErr w:type="spellEnd"/>
            <w:r>
              <w:rPr>
                <w:rFonts w:hint="eastAsia"/>
                <w:lang w:val="en-US" w:eastAsia="zh-CN"/>
              </w:rPr>
              <w:t>, proposal 10.1 is in line with legacy rule that SSB is used for PL-RS of PRACH transmission.</w:t>
            </w:r>
          </w:p>
          <w:p w14:paraId="7BFA5BCF" w14:textId="77777777" w:rsidR="009077CA" w:rsidRDefault="0066307C">
            <w:pPr>
              <w:numPr>
                <w:ilvl w:val="0"/>
                <w:numId w:val="14"/>
              </w:numPr>
              <w:spacing w:after="0" w:line="240" w:lineRule="auto"/>
              <w:rPr>
                <w:lang w:val="en-US" w:eastAsia="zh-CN"/>
              </w:rPr>
            </w:pPr>
            <w:r>
              <w:rPr>
                <w:rFonts w:hint="eastAsia"/>
                <w:lang w:val="en-US" w:eastAsia="zh-CN"/>
              </w:rPr>
              <w:t xml:space="preserve">For the case of PRACH towards inactive </w:t>
            </w:r>
            <w:proofErr w:type="spellStart"/>
            <w:r>
              <w:rPr>
                <w:rFonts w:hint="eastAsia"/>
                <w:lang w:val="en-US" w:eastAsia="zh-CN"/>
              </w:rPr>
              <w:t>additionalPCI</w:t>
            </w:r>
            <w:proofErr w:type="spellEnd"/>
            <w:r>
              <w:rPr>
                <w:rFonts w:hint="eastAsia"/>
                <w:lang w:val="en-US" w:eastAsia="zh-CN"/>
              </w:rPr>
              <w:t>, we do not support this case.</w:t>
            </w:r>
          </w:p>
        </w:tc>
      </w:tr>
      <w:tr w:rsidR="009077CA" w14:paraId="7206B0A7" w14:textId="77777777">
        <w:tc>
          <w:tcPr>
            <w:tcW w:w="2263" w:type="dxa"/>
          </w:tcPr>
          <w:p w14:paraId="15A998F5" w14:textId="77777777" w:rsidR="009077CA" w:rsidRDefault="0066307C">
            <w:pPr>
              <w:spacing w:after="0" w:line="240" w:lineRule="auto"/>
              <w:rPr>
                <w:bCs/>
                <w:lang w:val="en-US" w:eastAsia="ko-KR"/>
              </w:rPr>
            </w:pPr>
            <w:r>
              <w:rPr>
                <w:rFonts w:hint="eastAsia"/>
                <w:bCs/>
                <w:lang w:val="en-US" w:eastAsia="ko-KR"/>
              </w:rPr>
              <w:t>LGE</w:t>
            </w:r>
          </w:p>
        </w:tc>
        <w:tc>
          <w:tcPr>
            <w:tcW w:w="8931" w:type="dxa"/>
          </w:tcPr>
          <w:p w14:paraId="265DA81A" w14:textId="77777777" w:rsidR="009077CA" w:rsidRDefault="0066307C">
            <w:pPr>
              <w:spacing w:after="0" w:line="240" w:lineRule="auto"/>
              <w:rPr>
                <w:lang w:val="en-US" w:eastAsia="ko-KR"/>
              </w:rPr>
            </w:pPr>
            <w:r>
              <w:rPr>
                <w:rFonts w:hint="eastAsia"/>
                <w:lang w:val="en-US" w:eastAsia="ko-KR"/>
              </w:rPr>
              <w:t xml:space="preserve">@Samsung, ZTE, </w:t>
            </w:r>
            <w:r>
              <w:rPr>
                <w:lang w:val="en-US" w:eastAsia="ko-KR"/>
              </w:rPr>
              <w:t>legacy rule is that DL RS for DM-RS of PDCCH order is used for PL-RS of PRACH, which is also not workable for cross-TRP RACH triggering in case of intra-cell M-DCI. So, the proposal should include intra-cell case.</w:t>
            </w:r>
          </w:p>
        </w:tc>
      </w:tr>
      <w:tr w:rsidR="009077CA" w14:paraId="25248ACB" w14:textId="77777777">
        <w:tc>
          <w:tcPr>
            <w:tcW w:w="2263" w:type="dxa"/>
          </w:tcPr>
          <w:p w14:paraId="05B3F440" w14:textId="77777777" w:rsidR="009077CA" w:rsidRDefault="0066307C">
            <w:pPr>
              <w:spacing w:after="0" w:line="240" w:lineRule="auto"/>
              <w:rPr>
                <w:bCs/>
                <w:lang w:val="en-US" w:eastAsia="zh-CN"/>
              </w:rPr>
            </w:pPr>
            <w:r>
              <w:rPr>
                <w:rFonts w:hint="eastAsia"/>
                <w:bCs/>
                <w:lang w:val="en-US" w:eastAsia="zh-CN"/>
              </w:rPr>
              <w:t>CATT</w:t>
            </w:r>
          </w:p>
        </w:tc>
        <w:tc>
          <w:tcPr>
            <w:tcW w:w="8931" w:type="dxa"/>
          </w:tcPr>
          <w:p w14:paraId="63ADFF35" w14:textId="77777777" w:rsidR="009077CA" w:rsidRDefault="0066307C">
            <w:pPr>
              <w:spacing w:after="0" w:line="240" w:lineRule="auto"/>
              <w:rPr>
                <w:lang w:val="en-US" w:eastAsia="zh-CN"/>
              </w:rPr>
            </w:pPr>
            <w:r>
              <w:rPr>
                <w:rFonts w:hint="eastAsia"/>
                <w:lang w:val="en-US" w:eastAsia="zh-CN"/>
              </w:rPr>
              <w:t xml:space="preserve">Support the proposal. </w:t>
            </w:r>
          </w:p>
        </w:tc>
      </w:tr>
      <w:tr w:rsidR="009077CA" w14:paraId="52DA1FBA" w14:textId="77777777">
        <w:tc>
          <w:tcPr>
            <w:tcW w:w="2263" w:type="dxa"/>
          </w:tcPr>
          <w:p w14:paraId="05ED4EDD" w14:textId="77777777" w:rsidR="009077CA" w:rsidRDefault="0066307C">
            <w:pPr>
              <w:spacing w:after="0" w:line="240" w:lineRule="auto"/>
              <w:rPr>
                <w:bCs/>
                <w:lang w:val="en-US" w:eastAsia="zh-CN"/>
              </w:rPr>
            </w:pPr>
            <w:proofErr w:type="spellStart"/>
            <w:r>
              <w:rPr>
                <w:rFonts w:hint="eastAsia"/>
                <w:bCs/>
                <w:lang w:val="en-US" w:eastAsia="zh-CN"/>
              </w:rPr>
              <w:t>Transsion</w:t>
            </w:r>
            <w:proofErr w:type="spellEnd"/>
          </w:p>
        </w:tc>
        <w:tc>
          <w:tcPr>
            <w:tcW w:w="8931" w:type="dxa"/>
          </w:tcPr>
          <w:p w14:paraId="7BF721D7" w14:textId="77777777" w:rsidR="009077CA" w:rsidRDefault="0066307C">
            <w:pPr>
              <w:spacing w:after="0" w:line="240" w:lineRule="auto"/>
              <w:rPr>
                <w:lang w:val="en-US" w:eastAsia="zh-CN"/>
              </w:rPr>
            </w:pPr>
            <w:r>
              <w:rPr>
                <w:rFonts w:hint="eastAsia"/>
                <w:lang w:val="en-US" w:eastAsia="zh-CN"/>
              </w:rPr>
              <w:t xml:space="preserve">Support the proposal. </w:t>
            </w:r>
          </w:p>
        </w:tc>
      </w:tr>
      <w:tr w:rsidR="009077CA" w14:paraId="4A9F2DA3" w14:textId="77777777">
        <w:tc>
          <w:tcPr>
            <w:tcW w:w="2263" w:type="dxa"/>
          </w:tcPr>
          <w:p w14:paraId="15000EB2" w14:textId="77777777" w:rsidR="009077CA" w:rsidRDefault="00707EB3">
            <w:pPr>
              <w:spacing w:after="0" w:line="240" w:lineRule="auto"/>
              <w:rPr>
                <w:bCs/>
                <w:lang w:val="en-US" w:eastAsia="zh-CN"/>
              </w:rPr>
            </w:pPr>
            <w:r>
              <w:rPr>
                <w:rFonts w:hint="eastAsia"/>
                <w:bCs/>
                <w:lang w:val="en-US" w:eastAsia="zh-CN"/>
              </w:rPr>
              <w:t>Xiaomi</w:t>
            </w:r>
          </w:p>
        </w:tc>
        <w:tc>
          <w:tcPr>
            <w:tcW w:w="8931" w:type="dxa"/>
          </w:tcPr>
          <w:p w14:paraId="3E407A43" w14:textId="77777777" w:rsidR="009077CA" w:rsidRDefault="00707EB3">
            <w:pPr>
              <w:spacing w:after="0" w:line="240" w:lineRule="auto"/>
              <w:rPr>
                <w:lang w:val="en-US" w:eastAsia="zh-CN"/>
              </w:rPr>
            </w:pPr>
            <w:r>
              <w:rPr>
                <w:rFonts w:hint="eastAsia"/>
                <w:lang w:val="en-US" w:eastAsia="zh-CN"/>
              </w:rPr>
              <w:t>Support the proposal.</w:t>
            </w:r>
          </w:p>
        </w:tc>
      </w:tr>
      <w:tr w:rsidR="00E20D0C" w14:paraId="24C2B33E" w14:textId="77777777">
        <w:trPr>
          <w:ins w:id="37" w:author="Author" w:date="2023-05-23T22:45:00Z"/>
        </w:trPr>
        <w:tc>
          <w:tcPr>
            <w:tcW w:w="2263" w:type="dxa"/>
          </w:tcPr>
          <w:p w14:paraId="187B97BB" w14:textId="109727A0" w:rsidR="00E20D0C" w:rsidRDefault="00E20D0C">
            <w:pPr>
              <w:spacing w:after="0" w:line="240" w:lineRule="auto"/>
              <w:rPr>
                <w:ins w:id="38" w:author="Author" w:date="2023-05-23T22:45:00Z"/>
                <w:bCs/>
                <w:lang w:val="en-US" w:eastAsia="zh-CN"/>
              </w:rPr>
            </w:pPr>
            <w:ins w:id="39" w:author="Author" w:date="2023-05-23T22:46:00Z">
              <w:r>
                <w:rPr>
                  <w:bCs/>
                  <w:lang w:val="en-US" w:eastAsia="zh-CN"/>
                </w:rPr>
                <w:t>Moderator</w:t>
              </w:r>
            </w:ins>
          </w:p>
        </w:tc>
        <w:tc>
          <w:tcPr>
            <w:tcW w:w="8931" w:type="dxa"/>
          </w:tcPr>
          <w:p w14:paraId="58789395" w14:textId="0B02F96B" w:rsidR="00E20D0C" w:rsidRDefault="00E20D0C">
            <w:pPr>
              <w:spacing w:after="0" w:line="240" w:lineRule="auto"/>
              <w:rPr>
                <w:ins w:id="40" w:author="Author" w:date="2023-05-23T22:45:00Z"/>
                <w:lang w:val="en-US" w:eastAsia="zh-CN"/>
              </w:rPr>
            </w:pPr>
            <w:ins w:id="41" w:author="Author" w:date="2023-05-23T22:46:00Z">
              <w:r>
                <w:rPr>
                  <w:lang w:val="en-US" w:eastAsia="zh-CN"/>
                </w:rPr>
                <w:t>We may need offline discussion for this proposal.</w:t>
              </w:r>
            </w:ins>
          </w:p>
        </w:tc>
      </w:tr>
      <w:tr w:rsidR="00F77024" w14:paraId="27B0F182" w14:textId="77777777">
        <w:tc>
          <w:tcPr>
            <w:tcW w:w="2263" w:type="dxa"/>
          </w:tcPr>
          <w:p w14:paraId="2D73BBD0" w14:textId="60A6CD5D" w:rsidR="00F77024" w:rsidRDefault="00F77024">
            <w:pPr>
              <w:spacing w:after="0" w:line="240" w:lineRule="auto"/>
              <w:rPr>
                <w:bCs/>
                <w:lang w:val="en-US" w:eastAsia="zh-CN"/>
              </w:rPr>
            </w:pPr>
            <w:r>
              <w:rPr>
                <w:bCs/>
                <w:lang w:val="en-US" w:eastAsia="zh-CN"/>
              </w:rPr>
              <w:t>Moderator</w:t>
            </w:r>
          </w:p>
        </w:tc>
        <w:tc>
          <w:tcPr>
            <w:tcW w:w="8931" w:type="dxa"/>
          </w:tcPr>
          <w:p w14:paraId="4BF8ED35" w14:textId="5DB1E01C" w:rsidR="00F77024" w:rsidRDefault="00F77024">
            <w:pPr>
              <w:spacing w:after="0" w:line="240" w:lineRule="auto"/>
              <w:rPr>
                <w:lang w:val="en-US" w:eastAsia="zh-CN"/>
              </w:rPr>
            </w:pPr>
            <w:r>
              <w:rPr>
                <w:lang w:val="en-US" w:eastAsia="zh-CN"/>
              </w:rPr>
              <w:t>Updated Proposal 10.2 after offline discussion</w:t>
            </w:r>
          </w:p>
        </w:tc>
      </w:tr>
      <w:tr w:rsidR="003216EE" w14:paraId="562B30D0" w14:textId="77777777">
        <w:tc>
          <w:tcPr>
            <w:tcW w:w="2263" w:type="dxa"/>
          </w:tcPr>
          <w:p w14:paraId="7E573152" w14:textId="0C1CAA6A" w:rsidR="003216EE" w:rsidRPr="003216EE" w:rsidRDefault="003216EE">
            <w:pPr>
              <w:spacing w:after="0" w:line="240" w:lineRule="auto"/>
              <w:rPr>
                <w:bCs/>
                <w:lang w:eastAsia="zh-CN"/>
              </w:rPr>
            </w:pPr>
            <w:r>
              <w:rPr>
                <w:rFonts w:ascii="Malgun Gothic" w:eastAsia="Malgun Gothic" w:hAnsi="Malgun Gothic" w:hint="eastAsia"/>
                <w:bCs/>
                <w:lang w:eastAsia="ko-KR"/>
              </w:rPr>
              <w:t>ETRI</w:t>
            </w:r>
          </w:p>
        </w:tc>
        <w:tc>
          <w:tcPr>
            <w:tcW w:w="8931" w:type="dxa"/>
          </w:tcPr>
          <w:p w14:paraId="720C1FC1" w14:textId="337974EE" w:rsidR="003216EE" w:rsidRDefault="003216EE">
            <w:pPr>
              <w:spacing w:after="0" w:line="240" w:lineRule="auto"/>
              <w:rPr>
                <w:lang w:val="en-US" w:eastAsia="zh-CN"/>
              </w:rPr>
            </w:pPr>
            <w:r>
              <w:rPr>
                <w:rFonts w:ascii="Malgun Gothic" w:eastAsia="Malgun Gothic" w:hAnsi="Malgun Gothic" w:hint="eastAsia"/>
                <w:lang w:val="en-US" w:eastAsia="ko-KR"/>
              </w:rPr>
              <w:t>We</w:t>
            </w:r>
            <w:r>
              <w:rPr>
                <w:lang w:val="en-US" w:eastAsia="zh-CN"/>
              </w:rPr>
              <w:t xml:space="preserve"> </w:t>
            </w:r>
            <w:r>
              <w:rPr>
                <w:rFonts w:ascii="Malgun Gothic" w:eastAsia="Malgun Gothic" w:hAnsi="Malgun Gothic" w:hint="eastAsia"/>
                <w:lang w:val="en-US" w:eastAsia="ko-KR"/>
              </w:rPr>
              <w:t>support</w:t>
            </w:r>
            <w:r>
              <w:rPr>
                <w:lang w:val="en-US" w:eastAsia="zh-CN"/>
              </w:rPr>
              <w:t xml:space="preserve"> </w:t>
            </w:r>
            <w:r>
              <w:rPr>
                <w:rFonts w:ascii="Malgun Gothic" w:eastAsia="Malgun Gothic" w:hAnsi="Malgun Gothic" w:hint="eastAsia"/>
                <w:lang w:val="en-US" w:eastAsia="ko-KR"/>
              </w:rPr>
              <w:t>the</w:t>
            </w:r>
            <w:r>
              <w:rPr>
                <w:lang w:val="en-US" w:eastAsia="zh-CN"/>
              </w:rPr>
              <w:t xml:space="preserve"> </w:t>
            </w:r>
            <w:r>
              <w:rPr>
                <w:rFonts w:ascii="Malgun Gothic" w:eastAsia="Malgun Gothic" w:hAnsi="Malgun Gothic" w:hint="eastAsia"/>
                <w:lang w:val="en-US" w:eastAsia="ko-KR"/>
              </w:rPr>
              <w:t>proposal.</w:t>
            </w:r>
          </w:p>
        </w:tc>
      </w:tr>
    </w:tbl>
    <w:p w14:paraId="57A6A320" w14:textId="77777777" w:rsidR="009077CA" w:rsidRDefault="009077CA">
      <w:pPr>
        <w:rPr>
          <w:rFonts w:ascii="Times New Roman" w:hAnsi="Times New Roman" w:cs="Times New Roman"/>
          <w:i/>
          <w:iCs/>
          <w:color w:val="0070C0"/>
          <w:sz w:val="24"/>
          <w:szCs w:val="24"/>
          <w:lang w:val="en-GB" w:eastAsia="ja-JP"/>
        </w:rPr>
      </w:pPr>
    </w:p>
    <w:p w14:paraId="2ECCE575" w14:textId="77777777" w:rsidR="009077CA" w:rsidRDefault="009077CA">
      <w:pPr>
        <w:pStyle w:val="NormalWeb"/>
        <w:rPr>
          <w:lang w:eastAsia="ja-JP"/>
        </w:rPr>
      </w:pPr>
    </w:p>
    <w:p w14:paraId="058B8363" w14:textId="77777777" w:rsidR="009077CA" w:rsidRDefault="006630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11</w:t>
      </w:r>
      <w:r>
        <w:rPr>
          <w:rFonts w:ascii="Arial" w:eastAsia="Times New Roman" w:hAnsi="Arial" w:cs="Times New Roman"/>
          <w:color w:val="auto"/>
          <w:sz w:val="36"/>
          <w:szCs w:val="20"/>
          <w:lang w:val="en-GB" w:eastAsia="ja-JP"/>
        </w:rPr>
        <w:tab/>
        <w:t>QCL of PDCCH/PDSCH RAR</w:t>
      </w:r>
    </w:p>
    <w:p w14:paraId="543C2430" w14:textId="77777777" w:rsidR="009077CA" w:rsidRDefault="009077CA">
      <w:pPr>
        <w:rPr>
          <w:lang w:val="en-GB" w:eastAsia="ja-JP"/>
        </w:rPr>
      </w:pPr>
    </w:p>
    <w:p w14:paraId="22451A42" w14:textId="77777777" w:rsidR="009077CA" w:rsidRDefault="006630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Several companies propose that PDCCH RAR and PDSCH RAR of a CFRA are both QCLed with the CORESET associated with the Type I CSS set.  The following is revised proposal after round 0:</w:t>
      </w:r>
    </w:p>
    <w:p w14:paraId="500D2121" w14:textId="77777777" w:rsidR="009077CA" w:rsidRDefault="006630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lastRenderedPageBreak/>
        <w:t>Proposal 11.1</w:t>
      </w:r>
    </w:p>
    <w:p w14:paraId="22BCCFF3" w14:textId="5F0F5954" w:rsidR="009077CA" w:rsidRDefault="0066307C">
      <w:pPr>
        <w:spacing w:after="0"/>
        <w:rPr>
          <w:rStyle w:val="Emphasis"/>
          <w:rFonts w:cs="Times"/>
        </w:rPr>
      </w:pPr>
      <w:r>
        <w:rPr>
          <w:rStyle w:val="Emphasis"/>
          <w:rFonts w:cs="Times"/>
        </w:rPr>
        <w:t xml:space="preserve">For inter-cell multi-DCI based multi-TRP operation with two TAGs configured in </w:t>
      </w:r>
      <w:r w:rsidR="00DF65EF" w:rsidRPr="00352193">
        <w:rPr>
          <w:rStyle w:val="Emphasis"/>
          <w:rFonts w:cs="Times"/>
          <w:highlight w:val="yellow"/>
        </w:rPr>
        <w:t>[</w:t>
      </w:r>
      <w:r w:rsidRPr="00352193">
        <w:rPr>
          <w:rStyle w:val="Emphasis"/>
          <w:rFonts w:cs="Times"/>
          <w:highlight w:val="yellow"/>
        </w:rPr>
        <w:t>a CC</w:t>
      </w:r>
      <w:r w:rsidR="00DF65EF" w:rsidRPr="00352193">
        <w:rPr>
          <w:rStyle w:val="Emphasis"/>
          <w:rFonts w:cs="Times"/>
          <w:highlight w:val="yellow"/>
        </w:rPr>
        <w:t xml:space="preserve"> or Pcell]</w:t>
      </w:r>
      <w:r>
        <w:rPr>
          <w:rStyle w:val="Emphasis"/>
          <w:rFonts w:cs="Times"/>
        </w:rPr>
        <w:t>, when the PDCCH order is transmitted from the TRP that is not associated with Type 1 CSS, PDCCH RAR and PDSCH RAR of a CFRA are both QCLed with the CORESET associated with the Type I CSS set</w:t>
      </w:r>
    </w:p>
    <w:p w14:paraId="750456B9" w14:textId="77777777" w:rsidR="009E1F4E" w:rsidRDefault="009E1F4E">
      <w:pPr>
        <w:spacing w:after="0"/>
        <w:rPr>
          <w:rStyle w:val="Emphasis"/>
          <w:rFonts w:cs="Times"/>
        </w:rPr>
      </w:pPr>
    </w:p>
    <w:p w14:paraId="4373FB2F" w14:textId="1472FD32" w:rsidR="009E1F4E" w:rsidRDefault="009E1F4E">
      <w:pPr>
        <w:spacing w:after="0"/>
        <w:rPr>
          <w:rStyle w:val="Emphasis"/>
          <w:rFonts w:cs="Times"/>
        </w:rPr>
      </w:pPr>
      <w:r>
        <w:rPr>
          <w:rStyle w:val="Emphasis"/>
          <w:rFonts w:cs="Times"/>
        </w:rPr>
        <w:t>Support:  NTT Docomo, Qualcomm</w:t>
      </w:r>
      <w:r w:rsidR="00352193">
        <w:rPr>
          <w:rStyle w:val="Emphasis"/>
          <w:rFonts w:cs="Times"/>
        </w:rPr>
        <w:t>, Lenovo, Huawei/</w:t>
      </w:r>
      <w:proofErr w:type="spellStart"/>
      <w:r w:rsidR="00352193">
        <w:rPr>
          <w:rStyle w:val="Emphasis"/>
          <w:rFonts w:cs="Times"/>
        </w:rPr>
        <w:t>HiSi</w:t>
      </w:r>
      <w:proofErr w:type="spellEnd"/>
      <w:r w:rsidR="009F788D">
        <w:rPr>
          <w:rStyle w:val="Emphasis"/>
          <w:rFonts w:cs="Times"/>
        </w:rPr>
        <w:t xml:space="preserve">, ZTE, </w:t>
      </w:r>
      <w:r w:rsidR="006F118D">
        <w:rPr>
          <w:rStyle w:val="Emphasis"/>
          <w:rFonts w:cs="Times"/>
        </w:rPr>
        <w:t>LGE, CATT, TCL</w:t>
      </w:r>
      <w:r w:rsidR="00A86864">
        <w:rPr>
          <w:rStyle w:val="Emphasis"/>
          <w:rFonts w:cs="Times"/>
        </w:rPr>
        <w:t>, Xiaomi, OPPO</w:t>
      </w:r>
      <w:r w:rsidR="006F118D">
        <w:rPr>
          <w:rStyle w:val="Emphasis"/>
          <w:rFonts w:cs="Times"/>
        </w:rPr>
        <w:t xml:space="preserve"> </w:t>
      </w:r>
    </w:p>
    <w:p w14:paraId="0EC154E9" w14:textId="77777777" w:rsidR="00352193" w:rsidRDefault="00352193">
      <w:pPr>
        <w:spacing w:after="0"/>
        <w:rPr>
          <w:rStyle w:val="Emphasis"/>
          <w:rFonts w:cs="Times"/>
        </w:rPr>
      </w:pPr>
    </w:p>
    <w:p w14:paraId="090E3788" w14:textId="14A31947" w:rsidR="00352193" w:rsidRDefault="00352193">
      <w:pPr>
        <w:spacing w:after="0"/>
        <w:rPr>
          <w:rStyle w:val="Emphasis"/>
          <w:rFonts w:cs="Times"/>
        </w:rPr>
      </w:pPr>
      <w:r>
        <w:rPr>
          <w:rStyle w:val="Emphasis"/>
          <w:rFonts w:cs="Times"/>
        </w:rPr>
        <w:t>Not Support:  Samsung</w:t>
      </w:r>
    </w:p>
    <w:p w14:paraId="40825267" w14:textId="77777777" w:rsidR="009077CA" w:rsidRDefault="0066307C">
      <w:pPr>
        <w:pStyle w:val="NormalWeb"/>
        <w:rPr>
          <w:lang w:eastAsia="ja-JP"/>
        </w:rPr>
      </w:pPr>
      <w:r>
        <w:rPr>
          <w:i/>
          <w:iCs/>
          <w:color w:val="0070C0"/>
          <w:lang w:val="en-GB" w:eastAsia="ja-JP"/>
        </w:rPr>
        <w:t>Companies are asked to comment on the above proposal and suggest revisions if needed.</w:t>
      </w:r>
    </w:p>
    <w:tbl>
      <w:tblPr>
        <w:tblStyle w:val="TableGrid"/>
        <w:tblW w:w="11194" w:type="dxa"/>
        <w:tblLook w:val="04A0" w:firstRow="1" w:lastRow="0" w:firstColumn="1" w:lastColumn="0" w:noHBand="0" w:noVBand="1"/>
      </w:tblPr>
      <w:tblGrid>
        <w:gridCol w:w="2263"/>
        <w:gridCol w:w="8931"/>
      </w:tblGrid>
      <w:tr w:rsidR="009077CA" w14:paraId="4B717BD5" w14:textId="77777777">
        <w:tc>
          <w:tcPr>
            <w:tcW w:w="2263" w:type="dxa"/>
          </w:tcPr>
          <w:p w14:paraId="62A00AF0" w14:textId="77777777" w:rsidR="009077CA" w:rsidRDefault="0066307C">
            <w:pPr>
              <w:spacing w:after="0" w:line="240" w:lineRule="auto"/>
              <w:jc w:val="center"/>
              <w:rPr>
                <w:b/>
                <w:bCs/>
              </w:rPr>
            </w:pPr>
            <w:r>
              <w:rPr>
                <w:b/>
                <w:bCs/>
              </w:rPr>
              <w:t>Company</w:t>
            </w:r>
          </w:p>
        </w:tc>
        <w:tc>
          <w:tcPr>
            <w:tcW w:w="8931" w:type="dxa"/>
          </w:tcPr>
          <w:p w14:paraId="30D08B01" w14:textId="77777777" w:rsidR="009077CA" w:rsidRDefault="0066307C">
            <w:pPr>
              <w:spacing w:after="0" w:line="240" w:lineRule="auto"/>
              <w:jc w:val="center"/>
              <w:rPr>
                <w:b/>
                <w:bCs/>
              </w:rPr>
            </w:pPr>
            <w:r>
              <w:rPr>
                <w:b/>
                <w:bCs/>
              </w:rPr>
              <w:t>Comments</w:t>
            </w:r>
          </w:p>
        </w:tc>
      </w:tr>
      <w:tr w:rsidR="009077CA" w14:paraId="2E373E7E" w14:textId="77777777">
        <w:tc>
          <w:tcPr>
            <w:tcW w:w="2263" w:type="dxa"/>
          </w:tcPr>
          <w:p w14:paraId="5BA86561" w14:textId="77777777" w:rsidR="009077CA" w:rsidRDefault="0066307C">
            <w:pPr>
              <w:spacing w:after="0" w:line="240" w:lineRule="auto"/>
              <w:rPr>
                <w:bCs/>
                <w:lang w:eastAsia="zh-CN"/>
              </w:rPr>
            </w:pPr>
            <w:r>
              <w:rPr>
                <w:rFonts w:hint="eastAsia"/>
                <w:bCs/>
                <w:lang w:eastAsia="zh-CN"/>
              </w:rPr>
              <w:t>N</w:t>
            </w:r>
            <w:r>
              <w:rPr>
                <w:bCs/>
                <w:lang w:eastAsia="zh-CN"/>
              </w:rPr>
              <w:t>TT Docomo</w:t>
            </w:r>
          </w:p>
        </w:tc>
        <w:tc>
          <w:tcPr>
            <w:tcW w:w="8931" w:type="dxa"/>
          </w:tcPr>
          <w:p w14:paraId="6646339F" w14:textId="77777777" w:rsidR="009077CA" w:rsidRDefault="0066307C">
            <w:pPr>
              <w:spacing w:after="0"/>
              <w:rPr>
                <w:rFonts w:cs="Times"/>
                <w:i/>
                <w:iCs/>
                <w:lang w:eastAsia="zh-CN"/>
              </w:rPr>
            </w:pPr>
            <w:r>
              <w:rPr>
                <w:rFonts w:cs="Times"/>
                <w:i/>
                <w:iCs/>
                <w:lang w:eastAsia="zh-CN"/>
              </w:rPr>
              <w:t xml:space="preserve">Support </w:t>
            </w:r>
          </w:p>
        </w:tc>
      </w:tr>
      <w:tr w:rsidR="009077CA" w14:paraId="24A0ED60" w14:textId="77777777">
        <w:tc>
          <w:tcPr>
            <w:tcW w:w="2263" w:type="dxa"/>
          </w:tcPr>
          <w:p w14:paraId="1865388D" w14:textId="77777777" w:rsidR="009077CA" w:rsidRDefault="0066307C">
            <w:pPr>
              <w:spacing w:after="0" w:line="240" w:lineRule="auto"/>
              <w:rPr>
                <w:lang w:eastAsia="zh-CN"/>
              </w:rPr>
            </w:pPr>
            <w:r>
              <w:rPr>
                <w:lang w:eastAsia="zh-CN"/>
              </w:rPr>
              <w:t>Samsung</w:t>
            </w:r>
          </w:p>
        </w:tc>
        <w:tc>
          <w:tcPr>
            <w:tcW w:w="8931" w:type="dxa"/>
          </w:tcPr>
          <w:p w14:paraId="7E37255A" w14:textId="77777777" w:rsidR="009077CA" w:rsidRDefault="0066307C">
            <w:pPr>
              <w:spacing w:after="0" w:line="240" w:lineRule="auto"/>
              <w:rPr>
                <w:lang w:eastAsia="zh-CN"/>
              </w:rPr>
            </w:pPr>
            <w:r>
              <w:rPr>
                <w:lang w:eastAsia="zh-CN"/>
              </w:rPr>
              <w:t>Don’t support. We can use legacy behavior, where the QCL of RAR is determined by the PDCCH order.</w:t>
            </w:r>
          </w:p>
        </w:tc>
      </w:tr>
      <w:tr w:rsidR="009077CA" w14:paraId="58C82DE3" w14:textId="77777777">
        <w:tc>
          <w:tcPr>
            <w:tcW w:w="2263" w:type="dxa"/>
          </w:tcPr>
          <w:p w14:paraId="4CBF4322" w14:textId="77777777" w:rsidR="009077CA" w:rsidRDefault="0066307C">
            <w:pPr>
              <w:spacing w:after="0" w:line="240" w:lineRule="auto"/>
              <w:rPr>
                <w:lang w:val="en-US" w:eastAsia="zh-CN"/>
              </w:rPr>
            </w:pPr>
            <w:r>
              <w:rPr>
                <w:lang w:val="en-US" w:eastAsia="zh-CN"/>
              </w:rPr>
              <w:t>QC</w:t>
            </w:r>
          </w:p>
        </w:tc>
        <w:tc>
          <w:tcPr>
            <w:tcW w:w="8931" w:type="dxa"/>
          </w:tcPr>
          <w:p w14:paraId="607F3F39" w14:textId="77777777" w:rsidR="009077CA" w:rsidRDefault="0066307C">
            <w:pPr>
              <w:spacing w:after="0" w:line="240" w:lineRule="auto"/>
              <w:rPr>
                <w:lang w:val="en-US" w:eastAsia="zh-CN"/>
              </w:rPr>
            </w:pPr>
            <w:r>
              <w:rPr>
                <w:lang w:val="en-US" w:eastAsia="zh-CN"/>
              </w:rPr>
              <w:t>Support. Maybe good to clarify that “</w:t>
            </w:r>
            <w:r>
              <w:rPr>
                <w:rStyle w:val="Emphasis"/>
                <w:rFonts w:cs="Times"/>
              </w:rPr>
              <w:t xml:space="preserve">configured in </w:t>
            </w:r>
            <w:r>
              <w:rPr>
                <w:rStyle w:val="Emphasis"/>
                <w:rFonts w:cs="Times"/>
                <w:strike/>
                <w:color w:val="FF0000"/>
              </w:rPr>
              <w:t>a CC</w:t>
            </w:r>
            <w:r>
              <w:rPr>
                <w:rStyle w:val="Emphasis"/>
                <w:rFonts w:cs="Times"/>
                <w:color w:val="FF0000"/>
              </w:rPr>
              <w:t xml:space="preserve"> </w:t>
            </w:r>
            <w:proofErr w:type="spellStart"/>
            <w:r>
              <w:rPr>
                <w:rStyle w:val="Emphasis"/>
                <w:rFonts w:cs="Times"/>
                <w:color w:val="FF0000"/>
              </w:rPr>
              <w:t>PCell</w:t>
            </w:r>
            <w:proofErr w:type="spellEnd"/>
            <w:r>
              <w:rPr>
                <w:lang w:val="en-US" w:eastAsia="zh-CN"/>
              </w:rPr>
              <w:t>” given the this is already the behavior for the SCell (nothing needs to change for SCell).</w:t>
            </w:r>
          </w:p>
          <w:p w14:paraId="0CA95FAD" w14:textId="77777777" w:rsidR="009077CA" w:rsidRDefault="0066307C">
            <w:pPr>
              <w:spacing w:after="0" w:line="240" w:lineRule="auto"/>
              <w:rPr>
                <w:lang w:val="en-US" w:eastAsia="zh-CN"/>
              </w:rPr>
            </w:pPr>
            <w:r>
              <w:rPr>
                <w:lang w:val="en-US" w:eastAsia="zh-CN"/>
              </w:rPr>
              <w:t>We do not understand the comment by Samsung. How can we use legacy when the TRP that sends the PDCCH order is not the same TRP as the one sending Type 1 CSS?</w:t>
            </w:r>
          </w:p>
        </w:tc>
      </w:tr>
      <w:tr w:rsidR="009077CA" w14:paraId="401FF0D0" w14:textId="77777777">
        <w:tc>
          <w:tcPr>
            <w:tcW w:w="2263" w:type="dxa"/>
          </w:tcPr>
          <w:p w14:paraId="12954698" w14:textId="77777777" w:rsidR="009077CA" w:rsidRDefault="0066307C">
            <w:pPr>
              <w:spacing w:after="0" w:line="240" w:lineRule="auto"/>
              <w:rPr>
                <w:lang w:val="en-US" w:eastAsia="zh-CN"/>
              </w:rPr>
            </w:pPr>
            <w:r>
              <w:rPr>
                <w:rFonts w:hint="eastAsia"/>
                <w:lang w:val="en-US" w:eastAsia="zh-CN"/>
              </w:rPr>
              <w:t>L</w:t>
            </w:r>
            <w:r>
              <w:rPr>
                <w:lang w:val="en-US" w:eastAsia="zh-CN"/>
              </w:rPr>
              <w:t>enovo</w:t>
            </w:r>
          </w:p>
        </w:tc>
        <w:tc>
          <w:tcPr>
            <w:tcW w:w="8931" w:type="dxa"/>
          </w:tcPr>
          <w:p w14:paraId="03C1E2A1" w14:textId="77777777" w:rsidR="009077CA" w:rsidRDefault="0066307C">
            <w:pPr>
              <w:spacing w:after="0"/>
              <w:rPr>
                <w:lang w:val="en-US" w:eastAsia="zh-CN"/>
              </w:rPr>
            </w:pPr>
            <w:r>
              <w:rPr>
                <w:rFonts w:hint="eastAsia"/>
                <w:lang w:val="en-US" w:eastAsia="zh-CN"/>
              </w:rPr>
              <w:t>S</w:t>
            </w:r>
            <w:r>
              <w:rPr>
                <w:lang w:val="en-US" w:eastAsia="zh-CN"/>
              </w:rPr>
              <w:t>upport.</w:t>
            </w:r>
          </w:p>
        </w:tc>
      </w:tr>
      <w:tr w:rsidR="009077CA" w14:paraId="3163EE86" w14:textId="77777777">
        <w:tc>
          <w:tcPr>
            <w:tcW w:w="2263" w:type="dxa"/>
          </w:tcPr>
          <w:p w14:paraId="2466297D" w14:textId="77777777" w:rsidR="009077CA" w:rsidRDefault="0066307C">
            <w:pPr>
              <w:spacing w:after="0" w:line="240" w:lineRule="auto"/>
              <w:rPr>
                <w:lang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Pr>
          <w:p w14:paraId="7E5276A6" w14:textId="77777777" w:rsidR="009077CA" w:rsidRDefault="0066307C">
            <w:pPr>
              <w:spacing w:after="0" w:line="240" w:lineRule="auto"/>
              <w:rPr>
                <w:lang w:val="en-US" w:eastAsia="zh-CN"/>
              </w:rPr>
            </w:pPr>
            <w:r>
              <w:rPr>
                <w:lang w:val="en-US" w:eastAsia="zh-CN"/>
              </w:rPr>
              <w:t>Suggest a simple and unified solution for all cases with two TA no matter it is inter-cell or inter-</w:t>
            </w:r>
            <w:proofErr w:type="gramStart"/>
            <w:r>
              <w:rPr>
                <w:lang w:val="en-US" w:eastAsia="zh-CN"/>
              </w:rPr>
              <w:t>cell,  cross</w:t>
            </w:r>
            <w:proofErr w:type="gramEnd"/>
            <w:r>
              <w:rPr>
                <w:lang w:val="en-US" w:eastAsia="zh-CN"/>
              </w:rPr>
              <w:t xml:space="preserve"> triggering or non-cross triggering, Pcell or </w:t>
            </w:r>
            <w:proofErr w:type="spellStart"/>
            <w:r>
              <w:rPr>
                <w:lang w:val="en-US" w:eastAsia="zh-CN"/>
              </w:rPr>
              <w:t>Scell</w:t>
            </w:r>
            <w:proofErr w:type="spellEnd"/>
            <w:r>
              <w:rPr>
                <w:lang w:val="en-US" w:eastAsia="zh-CN"/>
              </w:rPr>
              <w:t>.</w:t>
            </w:r>
          </w:p>
          <w:p w14:paraId="3C9EC121" w14:textId="77777777" w:rsidR="009077CA" w:rsidRDefault="0066307C">
            <w:pPr>
              <w:spacing w:after="0" w:line="240" w:lineRule="auto"/>
              <w:rPr>
                <w:rFonts w:cstheme="minorHAnsi"/>
                <w:lang w:val="en-GB" w:eastAsia="zh-CN"/>
              </w:rPr>
            </w:pPr>
            <w:r>
              <w:rPr>
                <w:lang w:val="en-US" w:eastAsia="zh-CN"/>
              </w:rPr>
              <w:t>Following the QCL of CORESET associated with type 1 CSS can always work. No need to differentiate too much cases. The legacy rule is already too complicated.</w:t>
            </w:r>
          </w:p>
        </w:tc>
      </w:tr>
      <w:tr w:rsidR="009077CA" w14:paraId="01D29FD3" w14:textId="77777777">
        <w:tc>
          <w:tcPr>
            <w:tcW w:w="2263" w:type="dxa"/>
          </w:tcPr>
          <w:p w14:paraId="61C254DB" w14:textId="77777777" w:rsidR="009077CA" w:rsidRDefault="0066307C">
            <w:pPr>
              <w:spacing w:after="0" w:line="240" w:lineRule="auto"/>
              <w:rPr>
                <w:lang w:val="en-US" w:eastAsia="zh-CN"/>
              </w:rPr>
            </w:pPr>
            <w:r>
              <w:rPr>
                <w:rFonts w:hint="eastAsia"/>
                <w:lang w:val="en-US" w:eastAsia="zh-CN"/>
              </w:rPr>
              <w:t>ZTE</w:t>
            </w:r>
          </w:p>
        </w:tc>
        <w:tc>
          <w:tcPr>
            <w:tcW w:w="8931" w:type="dxa"/>
          </w:tcPr>
          <w:p w14:paraId="773E4F04" w14:textId="77777777" w:rsidR="009077CA" w:rsidRDefault="0066307C">
            <w:pPr>
              <w:spacing w:after="0"/>
              <w:rPr>
                <w:lang w:val="en-US" w:eastAsia="zh-CN"/>
              </w:rPr>
            </w:pPr>
            <w:r>
              <w:rPr>
                <w:rFonts w:hint="eastAsia"/>
                <w:lang w:val="en-US" w:eastAsia="zh-CN"/>
              </w:rPr>
              <w:t>Ok.</w:t>
            </w:r>
          </w:p>
          <w:p w14:paraId="2C6A3727" w14:textId="77777777" w:rsidR="009077CA" w:rsidRDefault="0066307C">
            <w:pPr>
              <w:spacing w:after="0"/>
              <w:rPr>
                <w:lang w:val="en-US" w:eastAsia="zh-CN"/>
              </w:rPr>
            </w:pPr>
            <w:r>
              <w:rPr>
                <w:rFonts w:hint="eastAsia"/>
                <w:lang w:val="en-US" w:eastAsia="zh-CN"/>
              </w:rPr>
              <w:t>Besides, we have the same question as QC to Samsung (what we also asked in the last meeting).</w:t>
            </w:r>
          </w:p>
        </w:tc>
      </w:tr>
      <w:tr w:rsidR="009077CA" w14:paraId="62A31FF2" w14:textId="77777777">
        <w:tc>
          <w:tcPr>
            <w:tcW w:w="2263" w:type="dxa"/>
          </w:tcPr>
          <w:p w14:paraId="084A0E2A" w14:textId="77777777" w:rsidR="009077CA" w:rsidRDefault="0066307C">
            <w:pPr>
              <w:spacing w:after="0" w:line="240" w:lineRule="auto"/>
              <w:rPr>
                <w:bCs/>
                <w:lang w:val="en-US" w:eastAsia="ko-KR"/>
              </w:rPr>
            </w:pPr>
            <w:r>
              <w:rPr>
                <w:rFonts w:hint="eastAsia"/>
                <w:bCs/>
                <w:lang w:val="en-US" w:eastAsia="ko-KR"/>
              </w:rPr>
              <w:t>LGE</w:t>
            </w:r>
          </w:p>
        </w:tc>
        <w:tc>
          <w:tcPr>
            <w:tcW w:w="8931" w:type="dxa"/>
          </w:tcPr>
          <w:p w14:paraId="1C0E10B1" w14:textId="77777777" w:rsidR="009077CA" w:rsidRDefault="0066307C">
            <w:pPr>
              <w:spacing w:after="0" w:line="240" w:lineRule="auto"/>
              <w:rPr>
                <w:lang w:val="en-US" w:eastAsia="ko-KR"/>
              </w:rPr>
            </w:pPr>
            <w:r>
              <w:rPr>
                <w:lang w:val="en-US" w:eastAsia="ko-KR"/>
              </w:rPr>
              <w:t>A</w:t>
            </w:r>
            <w:r>
              <w:rPr>
                <w:rFonts w:hint="eastAsia"/>
                <w:lang w:val="en-US" w:eastAsia="ko-KR"/>
              </w:rPr>
              <w:t xml:space="preserve">s </w:t>
            </w:r>
            <w:r>
              <w:rPr>
                <w:lang w:val="en-US" w:eastAsia="ko-KR"/>
              </w:rPr>
              <w:t>commented by QC, legacy QCL rule cannot be applicable if PDCCH ordering TRP and TRP associated with Type-1 CSS are different. So, we support the proposal 11.1.</w:t>
            </w:r>
          </w:p>
        </w:tc>
      </w:tr>
      <w:tr w:rsidR="009077CA" w14:paraId="13A253A8" w14:textId="77777777">
        <w:tc>
          <w:tcPr>
            <w:tcW w:w="2263" w:type="dxa"/>
          </w:tcPr>
          <w:p w14:paraId="270D66B6" w14:textId="77777777" w:rsidR="009077CA" w:rsidRDefault="0066307C">
            <w:pPr>
              <w:spacing w:after="0" w:line="240" w:lineRule="auto"/>
              <w:rPr>
                <w:bCs/>
                <w:lang w:val="en-US" w:eastAsia="zh-CN"/>
              </w:rPr>
            </w:pPr>
            <w:r>
              <w:rPr>
                <w:rFonts w:hint="eastAsia"/>
                <w:bCs/>
                <w:lang w:val="en-US" w:eastAsia="zh-CN"/>
              </w:rPr>
              <w:t>CATT</w:t>
            </w:r>
          </w:p>
        </w:tc>
        <w:tc>
          <w:tcPr>
            <w:tcW w:w="8931" w:type="dxa"/>
          </w:tcPr>
          <w:p w14:paraId="482A238A" w14:textId="77777777" w:rsidR="009077CA" w:rsidRDefault="0066307C">
            <w:pPr>
              <w:spacing w:after="0" w:line="240" w:lineRule="auto"/>
              <w:rPr>
                <w:lang w:val="en-US" w:eastAsia="zh-CN"/>
              </w:rPr>
            </w:pPr>
            <w:r>
              <w:rPr>
                <w:rFonts w:hint="eastAsia"/>
                <w:lang w:val="en-US" w:eastAsia="zh-CN"/>
              </w:rPr>
              <w:t xml:space="preserve">Support the proposal. </w:t>
            </w:r>
          </w:p>
        </w:tc>
      </w:tr>
      <w:tr w:rsidR="009077CA" w14:paraId="1B0C766E" w14:textId="77777777">
        <w:tc>
          <w:tcPr>
            <w:tcW w:w="2263" w:type="dxa"/>
          </w:tcPr>
          <w:p w14:paraId="5570046F" w14:textId="77777777" w:rsidR="009077CA" w:rsidRDefault="0066307C">
            <w:pPr>
              <w:spacing w:after="0" w:line="240" w:lineRule="auto"/>
              <w:rPr>
                <w:lang w:eastAsia="zh-CN"/>
              </w:rPr>
            </w:pPr>
            <w:r>
              <w:rPr>
                <w:rFonts w:hint="eastAsia"/>
                <w:lang w:eastAsia="zh-CN"/>
              </w:rPr>
              <w:t>T</w:t>
            </w:r>
            <w:r>
              <w:rPr>
                <w:lang w:eastAsia="zh-CN"/>
              </w:rPr>
              <w:t>CL</w:t>
            </w:r>
          </w:p>
        </w:tc>
        <w:tc>
          <w:tcPr>
            <w:tcW w:w="8931" w:type="dxa"/>
          </w:tcPr>
          <w:p w14:paraId="4566FD33" w14:textId="77777777" w:rsidR="009077CA" w:rsidRDefault="0066307C">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w:t>
            </w:r>
          </w:p>
        </w:tc>
      </w:tr>
      <w:tr w:rsidR="009077CA" w14:paraId="52149D9B" w14:textId="77777777">
        <w:tc>
          <w:tcPr>
            <w:tcW w:w="2263" w:type="dxa"/>
          </w:tcPr>
          <w:p w14:paraId="482818D3" w14:textId="77777777" w:rsidR="009077CA" w:rsidRDefault="0066307C">
            <w:pPr>
              <w:spacing w:after="0" w:line="240" w:lineRule="auto"/>
              <w:rPr>
                <w:rFonts w:eastAsia="PMingLiU"/>
                <w:lang w:eastAsia="ko-KR"/>
              </w:rPr>
            </w:pPr>
            <w:proofErr w:type="spellStart"/>
            <w:r>
              <w:rPr>
                <w:rFonts w:eastAsia="PMingLiU" w:hint="eastAsia"/>
                <w:lang w:eastAsia="ko-KR"/>
              </w:rPr>
              <w:t>Transsion</w:t>
            </w:r>
            <w:proofErr w:type="spellEnd"/>
          </w:p>
        </w:tc>
        <w:tc>
          <w:tcPr>
            <w:tcW w:w="8931" w:type="dxa"/>
          </w:tcPr>
          <w:p w14:paraId="454D3FB4" w14:textId="77777777" w:rsidR="009077CA" w:rsidRDefault="0066307C">
            <w:pPr>
              <w:spacing w:after="0" w:line="240" w:lineRule="auto"/>
              <w:rPr>
                <w:lang w:val="en-US" w:eastAsia="zh-CN"/>
              </w:rPr>
            </w:pPr>
            <w:r>
              <w:rPr>
                <w:rFonts w:eastAsia="SimSun" w:cstheme="minorHAnsi" w:hint="eastAsia"/>
                <w:lang w:val="en-US" w:eastAsia="zh-CN"/>
              </w:rPr>
              <w:t xml:space="preserve">Suggest to add a note: when the PDCCH order is transmitted from the TRP that is associated with Type 1 CSS, the </w:t>
            </w:r>
            <w:r>
              <w:rPr>
                <w:lang w:eastAsia="zh-CN"/>
              </w:rPr>
              <w:t>legacy behavior</w:t>
            </w:r>
            <w:r>
              <w:rPr>
                <w:rFonts w:hint="eastAsia"/>
                <w:lang w:val="en-US" w:eastAsia="zh-CN"/>
              </w:rPr>
              <w:t xml:space="preserve"> is reused.</w:t>
            </w:r>
          </w:p>
          <w:p w14:paraId="3F91A931" w14:textId="77777777" w:rsidR="009077CA" w:rsidRDefault="0066307C">
            <w:pPr>
              <w:spacing w:after="0" w:line="240" w:lineRule="auto"/>
              <w:rPr>
                <w:rFonts w:eastAsia="PMingLiU" w:cstheme="minorHAnsi"/>
                <w:lang w:val="en-US" w:eastAsia="ko-KR"/>
              </w:rPr>
            </w:pPr>
            <w:r>
              <w:rPr>
                <w:rFonts w:hint="eastAsia"/>
                <w:lang w:val="en-US" w:eastAsia="zh-CN"/>
              </w:rPr>
              <w:t xml:space="preserve">In addition, we share the similar view as QC that </w:t>
            </w:r>
            <w:r>
              <w:rPr>
                <w:lang w:val="en-US" w:eastAsia="zh-CN"/>
              </w:rPr>
              <w:t>“</w:t>
            </w:r>
            <w:r>
              <w:rPr>
                <w:rStyle w:val="Emphasis"/>
                <w:rFonts w:cs="Times"/>
              </w:rPr>
              <w:t>configured in a CC</w:t>
            </w:r>
            <w:r>
              <w:rPr>
                <w:lang w:val="en-US" w:eastAsia="zh-CN"/>
              </w:rPr>
              <w:t>”</w:t>
            </w:r>
            <w:r>
              <w:rPr>
                <w:rFonts w:hint="eastAsia"/>
                <w:lang w:val="en-US" w:eastAsia="zh-CN"/>
              </w:rPr>
              <w:t xml:space="preserve"> can be modified </w:t>
            </w:r>
            <w:proofErr w:type="gramStart"/>
            <w:r>
              <w:rPr>
                <w:rFonts w:hint="eastAsia"/>
                <w:lang w:val="en-US" w:eastAsia="zh-CN"/>
              </w:rPr>
              <w:t xml:space="preserve">as  </w:t>
            </w:r>
            <w:r>
              <w:rPr>
                <w:lang w:val="en-US" w:eastAsia="zh-CN"/>
              </w:rPr>
              <w:t>“</w:t>
            </w:r>
            <w:proofErr w:type="gramEnd"/>
            <w:r>
              <w:rPr>
                <w:rStyle w:val="Emphasis"/>
                <w:rFonts w:cs="Times"/>
              </w:rPr>
              <w:t xml:space="preserve">configured in </w:t>
            </w:r>
            <w:proofErr w:type="spellStart"/>
            <w:r>
              <w:rPr>
                <w:rStyle w:val="Emphasis"/>
                <w:rFonts w:cs="Times"/>
              </w:rPr>
              <w:t>PCell</w:t>
            </w:r>
            <w:proofErr w:type="spellEnd"/>
            <w:r>
              <w:rPr>
                <w:lang w:val="en-US" w:eastAsia="zh-CN"/>
              </w:rPr>
              <w:t>”</w:t>
            </w:r>
            <w:r>
              <w:rPr>
                <w:rFonts w:hint="eastAsia"/>
                <w:lang w:val="en-US" w:eastAsia="zh-CN"/>
              </w:rPr>
              <w:t xml:space="preserve"> .</w:t>
            </w:r>
          </w:p>
        </w:tc>
      </w:tr>
      <w:tr w:rsidR="009077CA" w14:paraId="12296FD0" w14:textId="77777777">
        <w:tc>
          <w:tcPr>
            <w:tcW w:w="2263" w:type="dxa"/>
          </w:tcPr>
          <w:p w14:paraId="7BEF3738" w14:textId="77777777" w:rsidR="009077CA" w:rsidRDefault="00707EB3">
            <w:pPr>
              <w:spacing w:after="0" w:line="240" w:lineRule="auto"/>
              <w:rPr>
                <w:lang w:eastAsia="zh-CN"/>
              </w:rPr>
            </w:pPr>
            <w:r>
              <w:rPr>
                <w:rFonts w:hint="eastAsia"/>
                <w:lang w:eastAsia="zh-CN"/>
              </w:rPr>
              <w:t>X</w:t>
            </w:r>
            <w:r>
              <w:rPr>
                <w:lang w:eastAsia="zh-CN"/>
              </w:rPr>
              <w:t>iaomi</w:t>
            </w:r>
          </w:p>
        </w:tc>
        <w:tc>
          <w:tcPr>
            <w:tcW w:w="8931" w:type="dxa"/>
          </w:tcPr>
          <w:p w14:paraId="23265F79" w14:textId="77777777" w:rsidR="009077CA" w:rsidRDefault="00707EB3">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 xml:space="preserve">upport the </w:t>
            </w:r>
            <w:r>
              <w:rPr>
                <w:rFonts w:cstheme="minorHAnsi" w:hint="eastAsia"/>
                <w:lang w:val="en-GB" w:eastAsia="zh-CN"/>
              </w:rPr>
              <w:t>proposal</w:t>
            </w:r>
            <w:r>
              <w:rPr>
                <w:rFonts w:cstheme="minorHAnsi"/>
                <w:lang w:val="en-GB" w:eastAsia="zh-CN"/>
              </w:rPr>
              <w:t>.</w:t>
            </w:r>
          </w:p>
        </w:tc>
      </w:tr>
      <w:tr w:rsidR="00E20D0C" w14:paraId="1A916D09" w14:textId="77777777">
        <w:tc>
          <w:tcPr>
            <w:tcW w:w="2263" w:type="dxa"/>
          </w:tcPr>
          <w:p w14:paraId="5AB343A5" w14:textId="71557A4A" w:rsidR="00E20D0C" w:rsidRDefault="00E20D0C" w:rsidP="00E20D0C">
            <w:pPr>
              <w:spacing w:after="0" w:line="240" w:lineRule="auto"/>
              <w:rPr>
                <w:lang w:eastAsia="zh-CN"/>
              </w:rPr>
            </w:pPr>
            <w:ins w:id="42" w:author="Author" w:date="2023-05-23T22:46:00Z">
              <w:r>
                <w:rPr>
                  <w:bCs/>
                  <w:lang w:val="en-US" w:eastAsia="zh-CN"/>
                </w:rPr>
                <w:t>Moderator</w:t>
              </w:r>
            </w:ins>
          </w:p>
        </w:tc>
        <w:tc>
          <w:tcPr>
            <w:tcW w:w="8931" w:type="dxa"/>
          </w:tcPr>
          <w:p w14:paraId="2A36FCEA" w14:textId="77416D21" w:rsidR="00E20D0C" w:rsidRDefault="00E20D0C" w:rsidP="00E20D0C">
            <w:pPr>
              <w:spacing w:after="0" w:line="240" w:lineRule="auto"/>
              <w:rPr>
                <w:rFonts w:cstheme="minorHAnsi"/>
                <w:lang w:val="en-GB" w:eastAsia="zh-CN"/>
              </w:rPr>
            </w:pPr>
            <w:ins w:id="43" w:author="Author" w:date="2023-05-23T22:46:00Z">
              <w:r>
                <w:rPr>
                  <w:lang w:val="en-US" w:eastAsia="zh-CN"/>
                </w:rPr>
                <w:t>We may need offline discussion for this proposal.</w:t>
              </w:r>
            </w:ins>
          </w:p>
        </w:tc>
      </w:tr>
      <w:tr w:rsidR="00E20D0C" w14:paraId="70AC0B46" w14:textId="77777777">
        <w:tc>
          <w:tcPr>
            <w:tcW w:w="2263" w:type="dxa"/>
          </w:tcPr>
          <w:p w14:paraId="5810A572" w14:textId="1382209A" w:rsidR="00E20D0C" w:rsidRDefault="00477C26" w:rsidP="00E20D0C">
            <w:pPr>
              <w:spacing w:after="0" w:line="240" w:lineRule="auto"/>
              <w:rPr>
                <w:bCs/>
                <w:lang w:val="en-US" w:eastAsia="zh-CN"/>
              </w:rPr>
            </w:pPr>
            <w:r>
              <w:rPr>
                <w:bCs/>
                <w:lang w:val="en-US" w:eastAsia="zh-CN"/>
              </w:rPr>
              <w:t>OPPO</w:t>
            </w:r>
          </w:p>
        </w:tc>
        <w:tc>
          <w:tcPr>
            <w:tcW w:w="8931" w:type="dxa"/>
          </w:tcPr>
          <w:p w14:paraId="11A7E294" w14:textId="25901D00" w:rsidR="00E20D0C" w:rsidRDefault="00477C26" w:rsidP="00E20D0C">
            <w:pPr>
              <w:spacing w:after="0" w:line="240" w:lineRule="auto"/>
              <w:rPr>
                <w:lang w:val="en-US" w:eastAsia="zh-CN"/>
              </w:rPr>
            </w:pPr>
            <w:r>
              <w:rPr>
                <w:lang w:val="en-US" w:eastAsia="zh-CN"/>
              </w:rPr>
              <w:t xml:space="preserve"> Support the proposal.</w:t>
            </w:r>
          </w:p>
        </w:tc>
      </w:tr>
      <w:tr w:rsidR="00E20D0C" w14:paraId="23B69F35" w14:textId="77777777">
        <w:tc>
          <w:tcPr>
            <w:tcW w:w="2263" w:type="dxa"/>
          </w:tcPr>
          <w:p w14:paraId="13396F86" w14:textId="77777777" w:rsidR="00E20D0C" w:rsidRDefault="00E20D0C" w:rsidP="00E20D0C">
            <w:pPr>
              <w:spacing w:after="0" w:line="240" w:lineRule="auto"/>
              <w:rPr>
                <w:bCs/>
                <w:lang w:val="en-US" w:eastAsia="zh-CN"/>
              </w:rPr>
            </w:pPr>
          </w:p>
        </w:tc>
        <w:tc>
          <w:tcPr>
            <w:tcW w:w="8931" w:type="dxa"/>
          </w:tcPr>
          <w:p w14:paraId="1D781B28" w14:textId="77777777" w:rsidR="00E20D0C" w:rsidRDefault="00E20D0C" w:rsidP="00E20D0C">
            <w:pPr>
              <w:spacing w:after="0" w:line="240" w:lineRule="auto"/>
              <w:rPr>
                <w:lang w:val="en-US" w:eastAsia="zh-CN"/>
              </w:rPr>
            </w:pPr>
          </w:p>
        </w:tc>
      </w:tr>
    </w:tbl>
    <w:p w14:paraId="30066748" w14:textId="77777777" w:rsidR="009077CA" w:rsidRDefault="009077CA">
      <w:pPr>
        <w:rPr>
          <w:b/>
          <w:bCs/>
          <w:u w:val="single"/>
        </w:rPr>
      </w:pPr>
    </w:p>
    <w:p w14:paraId="00B50363" w14:textId="77777777" w:rsidR="009077CA" w:rsidRDefault="009077CA">
      <w:pPr>
        <w:rPr>
          <w:b/>
          <w:bCs/>
          <w:u w:val="single"/>
        </w:rPr>
      </w:pPr>
    </w:p>
    <w:p w14:paraId="3B4F925B" w14:textId="77777777" w:rsidR="009077CA" w:rsidRDefault="009077CA">
      <w:pPr>
        <w:rPr>
          <w:b/>
          <w:bCs/>
          <w:u w:val="single"/>
        </w:rPr>
      </w:pPr>
    </w:p>
    <w:p w14:paraId="50BD6DDB" w14:textId="66D44DDA" w:rsidR="002978E2" w:rsidRDefault="002978E2" w:rsidP="002978E2">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Proposals for online discussion</w:t>
      </w:r>
    </w:p>
    <w:p w14:paraId="080682F2" w14:textId="77777777" w:rsidR="002978E2" w:rsidRDefault="002978E2">
      <w:pPr>
        <w:rPr>
          <w:b/>
          <w:bCs/>
          <w:u w:val="single"/>
        </w:rPr>
      </w:pPr>
    </w:p>
    <w:p w14:paraId="3DB4BACF" w14:textId="77777777" w:rsidR="008300A5" w:rsidRDefault="008300A5" w:rsidP="008300A5">
      <w:pPr>
        <w:pStyle w:val="Heading2"/>
        <w:rPr>
          <w:rFonts w:ascii="Times New Roman" w:hAnsi="Times New Roman" w:cs="Times New Roman"/>
          <w:b/>
          <w:bCs/>
          <w:i/>
          <w:iCs/>
          <w:color w:val="auto"/>
          <w:sz w:val="24"/>
          <w:szCs w:val="24"/>
          <w:lang w:eastAsia="zh-CN"/>
        </w:rPr>
      </w:pPr>
      <w:r w:rsidRPr="00DC015D">
        <w:rPr>
          <w:rFonts w:ascii="Times New Roman" w:hAnsi="Times New Roman" w:cs="Times New Roman"/>
          <w:b/>
          <w:bCs/>
          <w:i/>
          <w:iCs/>
          <w:color w:val="auto"/>
          <w:sz w:val="24"/>
          <w:szCs w:val="24"/>
          <w:highlight w:val="yellow"/>
          <w:lang w:eastAsia="zh-CN"/>
        </w:rPr>
        <w:lastRenderedPageBreak/>
        <w:t>Proposal (offline consensus)</w:t>
      </w:r>
    </w:p>
    <w:p w14:paraId="3F3FB905" w14:textId="24706EA4" w:rsidR="00FC6D06" w:rsidRPr="008300A5" w:rsidRDefault="008300A5" w:rsidP="008300A5">
      <w:pPr>
        <w:pStyle w:val="Heading4"/>
        <w:rPr>
          <w:rFonts w:ascii="Times" w:eastAsia="Batang" w:hAnsi="Times" w:cs="Times New Roman"/>
          <w:i w:val="0"/>
          <w:iCs w:val="0"/>
          <w:color w:val="000000" w:themeColor="text1"/>
          <w:kern w:val="24"/>
          <w:sz w:val="20"/>
          <w:szCs w:val="20"/>
          <w:lang w:val="en-GB" w:eastAsia="fr-FR"/>
        </w:rPr>
      </w:pPr>
      <w:r w:rsidRPr="00FC6D06">
        <w:rPr>
          <w:rFonts w:ascii="Times" w:eastAsia="Batang" w:hAnsi="Times" w:cs="Times New Roman"/>
          <w:i w:val="0"/>
          <w:iCs w:val="0"/>
          <w:color w:val="000000" w:themeColor="text1"/>
          <w:kern w:val="24"/>
          <w:sz w:val="20"/>
          <w:szCs w:val="20"/>
          <w:lang w:val="en-GB" w:eastAsia="fr-FR"/>
        </w:rPr>
        <w:t xml:space="preserve">Proposed answer to </w:t>
      </w:r>
      <w:r w:rsidR="00587C23">
        <w:rPr>
          <w:rFonts w:ascii="Times" w:eastAsia="Batang" w:hAnsi="Times" w:cs="Times New Roman"/>
          <w:i w:val="0"/>
          <w:iCs w:val="0"/>
          <w:color w:val="000000" w:themeColor="text1"/>
          <w:kern w:val="24"/>
          <w:sz w:val="20"/>
          <w:szCs w:val="20"/>
          <w:lang w:val="en-GB" w:eastAsia="fr-FR"/>
        </w:rPr>
        <w:t xml:space="preserve">Question </w:t>
      </w:r>
      <w:r w:rsidRPr="00FC6D06">
        <w:rPr>
          <w:rFonts w:ascii="Times" w:eastAsia="Batang" w:hAnsi="Times" w:cs="Times New Roman"/>
          <w:i w:val="0"/>
          <w:iCs w:val="0"/>
          <w:color w:val="000000" w:themeColor="text1"/>
          <w:kern w:val="24"/>
          <w:sz w:val="20"/>
          <w:szCs w:val="20"/>
          <w:lang w:val="en-GB" w:eastAsia="fr-FR"/>
        </w:rPr>
        <w:t>Q1</w:t>
      </w:r>
      <w:r>
        <w:rPr>
          <w:rFonts w:ascii="Times" w:eastAsia="Batang" w:hAnsi="Times" w:cs="Times New Roman"/>
          <w:i w:val="0"/>
          <w:iCs w:val="0"/>
          <w:color w:val="000000" w:themeColor="text1"/>
          <w:kern w:val="24"/>
          <w:sz w:val="20"/>
          <w:szCs w:val="20"/>
          <w:lang w:val="en-GB" w:eastAsia="fr-FR"/>
        </w:rPr>
        <w:t>a</w:t>
      </w:r>
      <w:r w:rsidR="00587C23">
        <w:rPr>
          <w:rFonts w:ascii="Times" w:eastAsia="Batang" w:hAnsi="Times" w:cs="Times New Roman"/>
          <w:i w:val="0"/>
          <w:iCs w:val="0"/>
          <w:color w:val="000000" w:themeColor="text1"/>
          <w:kern w:val="24"/>
          <w:sz w:val="20"/>
          <w:szCs w:val="20"/>
          <w:lang w:val="en-GB" w:eastAsia="fr-FR"/>
        </w:rPr>
        <w:t xml:space="preserve"> in </w:t>
      </w:r>
      <w:r w:rsidR="00587C23" w:rsidRPr="00587C23">
        <w:rPr>
          <w:rFonts w:ascii="Times" w:eastAsia="Batang" w:hAnsi="Times" w:cs="Times New Roman"/>
          <w:i w:val="0"/>
          <w:iCs w:val="0"/>
          <w:color w:val="000000" w:themeColor="text1"/>
          <w:kern w:val="24"/>
          <w:sz w:val="20"/>
          <w:szCs w:val="20"/>
          <w:lang w:val="en-GB" w:eastAsia="fr-FR"/>
        </w:rPr>
        <w:t>RAN2 LS R1-2304326</w:t>
      </w:r>
      <w:r w:rsidRPr="00FC6D06">
        <w:rPr>
          <w:rFonts w:ascii="Times" w:eastAsia="Batang" w:hAnsi="Times" w:cs="Times New Roman"/>
          <w:i w:val="0"/>
          <w:iCs w:val="0"/>
          <w:color w:val="000000" w:themeColor="text1"/>
          <w:kern w:val="24"/>
          <w:sz w:val="20"/>
          <w:szCs w:val="20"/>
          <w:lang w:val="en-GB" w:eastAsia="fr-FR"/>
        </w:rPr>
        <w:t>:</w:t>
      </w:r>
    </w:p>
    <w:p w14:paraId="2D9DE966" w14:textId="55F7102B" w:rsidR="00FC6D06" w:rsidRDefault="008300A5" w:rsidP="00DB0640">
      <w:pPr>
        <w:pStyle w:val="Heading2"/>
        <w:rPr>
          <w:rFonts w:ascii="Times New Roman" w:hAnsi="Times New Roman" w:cs="Times New Roman"/>
          <w:b/>
          <w:bCs/>
          <w:i/>
          <w:iCs/>
          <w:color w:val="auto"/>
          <w:sz w:val="24"/>
          <w:szCs w:val="24"/>
          <w:highlight w:val="yellow"/>
          <w:lang w:eastAsia="zh-CN"/>
        </w:rPr>
      </w:pPr>
      <w:r>
        <w:rPr>
          <w:rFonts w:cs="Arial"/>
          <w:noProof/>
        </w:rPr>
        <mc:AlternateContent>
          <mc:Choice Requires="wps">
            <w:drawing>
              <wp:inline distT="0" distB="0" distL="0" distR="0" wp14:anchorId="0234341E" wp14:editId="27C004FE">
                <wp:extent cx="6120765" cy="345440"/>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74E2B766" w14:textId="2690B32E" w:rsidR="008300A5" w:rsidRPr="008300A5" w:rsidRDefault="008300A5" w:rsidP="008300A5">
                            <w:pPr>
                              <w:rPr>
                                <w:rFonts w:ascii="Times" w:hAnsi="Times" w:cs="Times"/>
                                <w:sz w:val="20"/>
                                <w:szCs w:val="20"/>
                              </w:rPr>
                            </w:pPr>
                            <w:r w:rsidRPr="008300A5">
                              <w:rPr>
                                <w:rFonts w:ascii="Times" w:hAnsi="Times" w:cs="Times"/>
                                <w:sz w:val="20"/>
                                <w:szCs w:val="20"/>
                              </w:rPr>
                              <w:t xml:space="preserve">Apart from the agreements RAN1 has sent in LS R1-2302226 to RAN2 before, RAN1 has not agreed to any further restrictions </w:t>
                            </w:r>
                            <w:r w:rsidRPr="008300A5">
                              <w:rPr>
                                <w:rFonts w:ascii="Times" w:hAnsi="Times" w:cs="Times"/>
                                <w:sz w:val="20"/>
                                <w:szCs w:val="20"/>
                                <w:lang w:eastAsia="zh-CN"/>
                              </w:rPr>
                              <w:t>on</w:t>
                            </w:r>
                            <w:r w:rsidRPr="008300A5">
                              <w:rPr>
                                <w:rFonts w:ascii="Times" w:hAnsi="Times" w:cs="Times"/>
                                <w:sz w:val="20"/>
                                <w:szCs w:val="20"/>
                              </w:rPr>
                              <w:t xml:space="preserve"> the association of serving cells and/or TRPs to the TAGs at this point. If RAN1 agrees to such restrictions, RAN1 will inform RAN2.</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0234341E" id="Text Box 6" o:spid="_x0000_s1031"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" fillcolor="white [3201]" strokeweight=".5pt">
                <v:textbox style="mso-fit-shape-to-text:t">
                  <w:txbxContent>
                    <w:p w14:paraId="74E2B766" w14:textId="2690B32E" w:rsidR="008300A5" w:rsidRPr="008300A5" w:rsidRDefault="008300A5" w:rsidP="008300A5">
                      <w:pPr>
                        <w:rPr>
                          <w:rFonts w:ascii="Times" w:hAnsi="Times" w:cs="Times"/>
                          <w:sz w:val="20"/>
                          <w:szCs w:val="20"/>
                        </w:rPr>
                      </w:pPr>
                      <w:r w:rsidRPr="008300A5">
                        <w:rPr>
                          <w:rFonts w:ascii="Times" w:hAnsi="Times" w:cs="Times"/>
                          <w:sz w:val="20"/>
                          <w:szCs w:val="20"/>
                        </w:rPr>
                        <w:t xml:space="preserve">Apart from the agreements RAN1 has sent in LS R1-2302226 to RAN2 before, RAN1 has not agreed to any further restrictions </w:t>
                      </w:r>
                      <w:r w:rsidRPr="008300A5">
                        <w:rPr>
                          <w:rFonts w:ascii="Times" w:hAnsi="Times" w:cs="Times"/>
                          <w:sz w:val="20"/>
                          <w:szCs w:val="20"/>
                          <w:lang w:eastAsia="zh-CN"/>
                        </w:rPr>
                        <w:t>on</w:t>
                      </w:r>
                      <w:r w:rsidRPr="008300A5">
                        <w:rPr>
                          <w:rFonts w:ascii="Times" w:hAnsi="Times" w:cs="Times"/>
                          <w:sz w:val="20"/>
                          <w:szCs w:val="20"/>
                        </w:rPr>
                        <w:t xml:space="preserve"> the association of serving cells and/or TRPs to the TAGs at this point. If RAN1 agrees to such restrictions, RAN1 will inform RAN2.</w:t>
                      </w:r>
                    </w:p>
                  </w:txbxContent>
                </v:textbox>
                <w10:anchorlock/>
              </v:shape>
            </w:pict>
          </mc:Fallback>
        </mc:AlternateContent>
      </w:r>
    </w:p>
    <w:p w14:paraId="59B76470" w14:textId="77777777" w:rsidR="00FC6D06" w:rsidRDefault="00FC6D06" w:rsidP="00DB0640">
      <w:pPr>
        <w:pStyle w:val="Heading2"/>
        <w:rPr>
          <w:rFonts w:ascii="Times New Roman" w:hAnsi="Times New Roman" w:cs="Times New Roman"/>
          <w:b/>
          <w:bCs/>
          <w:i/>
          <w:iCs/>
          <w:color w:val="auto"/>
          <w:sz w:val="24"/>
          <w:szCs w:val="24"/>
          <w:highlight w:val="yellow"/>
          <w:lang w:eastAsia="zh-CN"/>
        </w:rPr>
      </w:pPr>
    </w:p>
    <w:p w14:paraId="5CFD8783" w14:textId="1E0FA847" w:rsidR="00DB0640" w:rsidRDefault="00DB0640" w:rsidP="00DB0640">
      <w:pPr>
        <w:pStyle w:val="Heading2"/>
        <w:rPr>
          <w:rFonts w:ascii="Times New Roman" w:hAnsi="Times New Roman" w:cs="Times New Roman"/>
          <w:b/>
          <w:bCs/>
          <w:i/>
          <w:iCs/>
          <w:color w:val="auto"/>
          <w:sz w:val="24"/>
          <w:szCs w:val="24"/>
          <w:lang w:eastAsia="zh-CN"/>
        </w:rPr>
      </w:pPr>
      <w:r w:rsidRPr="00DC015D">
        <w:rPr>
          <w:rFonts w:ascii="Times New Roman" w:hAnsi="Times New Roman" w:cs="Times New Roman"/>
          <w:b/>
          <w:bCs/>
          <w:i/>
          <w:iCs/>
          <w:color w:val="auto"/>
          <w:sz w:val="24"/>
          <w:szCs w:val="24"/>
          <w:highlight w:val="yellow"/>
          <w:lang w:eastAsia="zh-CN"/>
        </w:rPr>
        <w:t>Proposal</w:t>
      </w:r>
      <w:r w:rsidR="00DC015D" w:rsidRPr="00DC015D">
        <w:rPr>
          <w:rFonts w:ascii="Times New Roman" w:hAnsi="Times New Roman" w:cs="Times New Roman"/>
          <w:b/>
          <w:bCs/>
          <w:i/>
          <w:iCs/>
          <w:color w:val="auto"/>
          <w:sz w:val="24"/>
          <w:szCs w:val="24"/>
          <w:highlight w:val="yellow"/>
          <w:lang w:eastAsia="zh-CN"/>
        </w:rPr>
        <w:t xml:space="preserve"> (offline consensus)</w:t>
      </w:r>
    </w:p>
    <w:p w14:paraId="2EB62AE2" w14:textId="109804B5" w:rsidR="00DB0640" w:rsidRPr="00FC6D06" w:rsidRDefault="00DB0640" w:rsidP="00DB0640">
      <w:pPr>
        <w:pStyle w:val="Heading4"/>
        <w:rPr>
          <w:rFonts w:ascii="Times" w:eastAsia="Batang" w:hAnsi="Times" w:cs="Times New Roman"/>
          <w:i w:val="0"/>
          <w:iCs w:val="0"/>
          <w:color w:val="000000" w:themeColor="text1"/>
          <w:kern w:val="24"/>
          <w:sz w:val="20"/>
          <w:szCs w:val="20"/>
          <w:lang w:val="en-GB" w:eastAsia="fr-FR"/>
        </w:rPr>
      </w:pPr>
      <w:r w:rsidRPr="00FC6D06">
        <w:rPr>
          <w:rFonts w:ascii="Times" w:eastAsia="Batang" w:hAnsi="Times" w:cs="Times New Roman"/>
          <w:i w:val="0"/>
          <w:iCs w:val="0"/>
          <w:color w:val="000000" w:themeColor="text1"/>
          <w:kern w:val="24"/>
          <w:sz w:val="20"/>
          <w:szCs w:val="20"/>
          <w:lang w:val="en-GB" w:eastAsia="fr-FR"/>
        </w:rPr>
        <w:t xml:space="preserve">Proposed answer to </w:t>
      </w:r>
      <w:r w:rsidR="00587C23">
        <w:rPr>
          <w:rFonts w:ascii="Times" w:eastAsia="Batang" w:hAnsi="Times" w:cs="Times New Roman"/>
          <w:i w:val="0"/>
          <w:iCs w:val="0"/>
          <w:color w:val="000000" w:themeColor="text1"/>
          <w:kern w:val="24"/>
          <w:sz w:val="20"/>
          <w:szCs w:val="20"/>
          <w:lang w:val="en-GB" w:eastAsia="fr-FR"/>
        </w:rPr>
        <w:t xml:space="preserve">Question </w:t>
      </w:r>
      <w:r w:rsidRPr="00FC6D06">
        <w:rPr>
          <w:rFonts w:ascii="Times" w:eastAsia="Batang" w:hAnsi="Times" w:cs="Times New Roman"/>
          <w:i w:val="0"/>
          <w:iCs w:val="0"/>
          <w:color w:val="000000" w:themeColor="text1"/>
          <w:kern w:val="24"/>
          <w:sz w:val="20"/>
          <w:szCs w:val="20"/>
          <w:lang w:val="en-GB" w:eastAsia="fr-FR"/>
        </w:rPr>
        <w:t>Q1b</w:t>
      </w:r>
      <w:r w:rsidR="00587C23">
        <w:rPr>
          <w:rFonts w:ascii="Times" w:eastAsia="Batang" w:hAnsi="Times" w:cs="Times New Roman"/>
          <w:i w:val="0"/>
          <w:iCs w:val="0"/>
          <w:color w:val="000000" w:themeColor="text1"/>
          <w:kern w:val="24"/>
          <w:sz w:val="20"/>
          <w:szCs w:val="20"/>
          <w:lang w:val="en-GB" w:eastAsia="fr-FR"/>
        </w:rPr>
        <w:t xml:space="preserve"> in </w:t>
      </w:r>
      <w:r w:rsidR="00947F69" w:rsidRPr="00947F69">
        <w:rPr>
          <w:rFonts w:ascii="Times" w:eastAsia="Batang" w:hAnsi="Times" w:cs="Times New Roman"/>
          <w:i w:val="0"/>
          <w:iCs w:val="0"/>
          <w:color w:val="000000" w:themeColor="text1"/>
          <w:kern w:val="24"/>
          <w:sz w:val="20"/>
          <w:szCs w:val="20"/>
          <w:lang w:val="en-GB" w:eastAsia="fr-FR"/>
        </w:rPr>
        <w:t>RAN2 LS R1-2304326</w:t>
      </w:r>
      <w:r w:rsidRPr="00FC6D06">
        <w:rPr>
          <w:rFonts w:ascii="Times" w:eastAsia="Batang" w:hAnsi="Times" w:cs="Times New Roman"/>
          <w:i w:val="0"/>
          <w:iCs w:val="0"/>
          <w:color w:val="000000" w:themeColor="text1"/>
          <w:kern w:val="24"/>
          <w:sz w:val="20"/>
          <w:szCs w:val="20"/>
          <w:lang w:val="en-GB" w:eastAsia="fr-FR"/>
        </w:rPr>
        <w:t>:</w:t>
      </w:r>
    </w:p>
    <w:p w14:paraId="1D97F047" w14:textId="77777777" w:rsidR="00DB0640" w:rsidRDefault="00DB0640" w:rsidP="00DB0640">
      <w:pPr>
        <w:pStyle w:val="BodyText"/>
        <w:rPr>
          <w:lang w:val="en-GB"/>
        </w:rPr>
      </w:pPr>
      <w:r>
        <w:rPr>
          <w:noProof/>
        </w:rPr>
        <mc:AlternateContent>
          <mc:Choice Requires="wps">
            <w:drawing>
              <wp:inline distT="0" distB="0" distL="0" distR="0" wp14:anchorId="68E994E7" wp14:editId="64025C33">
                <wp:extent cx="6120765" cy="345440"/>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49DE4F5" w14:textId="5A93C268" w:rsidR="00DB0640" w:rsidRPr="00FC6D06" w:rsidRDefault="00DB0640" w:rsidP="00FC6D06">
                            <w:pPr>
                              <w:pStyle w:val="Heading4"/>
                              <w:rPr>
                                <w:rFonts w:ascii="Times" w:eastAsia="Batang" w:hAnsi="Times" w:cs="Times New Roman"/>
                                <w:i w:val="0"/>
                                <w:iCs w:val="0"/>
                                <w:color w:val="000000" w:themeColor="text1"/>
                                <w:kern w:val="24"/>
                                <w:sz w:val="20"/>
                                <w:szCs w:val="20"/>
                                <w:lang w:val="en-GB" w:eastAsia="fr-FR"/>
                              </w:rPr>
                            </w:pPr>
                            <w:r w:rsidRPr="00FC6D06">
                              <w:rPr>
                                <w:rFonts w:ascii="Times" w:eastAsia="Batang" w:hAnsi="Times" w:cs="Times New Roman"/>
                                <w:i w:val="0"/>
                                <w:iCs w:val="0"/>
                                <w:color w:val="000000" w:themeColor="text1"/>
                                <w:kern w:val="24"/>
                                <w:sz w:val="20"/>
                                <w:szCs w:val="20"/>
                                <w:lang w:val="en-GB" w:eastAsia="fr-FR"/>
                              </w:rPr>
                              <w:t>RAN1 has not reached consensus to increase the current number of TAGs per cell group.</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68E994E7" id="Text Box 1" o:spid="_x0000_s1032"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" fillcolor="white [3201]" strokeweight=".5pt">
                <v:textbox style="mso-fit-shape-to-text:t">
                  <w:txbxContent>
                    <w:p w14:paraId="149DE4F5" w14:textId="5A93C268" w:rsidR="00DB0640" w:rsidRPr="00FC6D06" w:rsidRDefault="00DB0640" w:rsidP="00FC6D06">
                      <w:pPr>
                        <w:pStyle w:val="Heading4"/>
                        <w:rPr>
                          <w:rFonts w:ascii="Times" w:eastAsia="Batang" w:hAnsi="Times" w:cs="Times New Roman"/>
                          <w:i w:val="0"/>
                          <w:iCs w:val="0"/>
                          <w:color w:val="000000" w:themeColor="text1"/>
                          <w:kern w:val="24"/>
                          <w:sz w:val="20"/>
                          <w:szCs w:val="20"/>
                          <w:lang w:val="en-GB" w:eastAsia="fr-FR"/>
                        </w:rPr>
                      </w:pPr>
                      <w:r w:rsidRPr="00FC6D06">
                        <w:rPr>
                          <w:rFonts w:ascii="Times" w:eastAsia="Batang" w:hAnsi="Times" w:cs="Times New Roman"/>
                          <w:i w:val="0"/>
                          <w:iCs w:val="0"/>
                          <w:color w:val="000000" w:themeColor="text1"/>
                          <w:kern w:val="24"/>
                          <w:sz w:val="20"/>
                          <w:szCs w:val="20"/>
                          <w:lang w:val="en-GB" w:eastAsia="fr-FR"/>
                        </w:rPr>
                        <w:t>RAN1 has not reached consensus to increase the current number of TAGs per cell group.</w:t>
                      </w:r>
                    </w:p>
                  </w:txbxContent>
                </v:textbox>
                <w10:anchorlock/>
              </v:shape>
            </w:pict>
          </mc:Fallback>
        </mc:AlternateContent>
      </w:r>
      <w:r>
        <w:rPr>
          <w:lang w:val="en-GB"/>
        </w:rPr>
        <w:t xml:space="preserve"> </w:t>
      </w:r>
    </w:p>
    <w:p w14:paraId="7CC3635A" w14:textId="77777777" w:rsidR="00D76035" w:rsidRDefault="00D76035" w:rsidP="00D76035">
      <w:pPr>
        <w:pStyle w:val="Heading2"/>
        <w:rPr>
          <w:rFonts w:ascii="Times New Roman" w:hAnsi="Times New Roman" w:cs="Times New Roman"/>
          <w:b/>
          <w:bCs/>
          <w:i/>
          <w:iCs/>
          <w:color w:val="auto"/>
          <w:sz w:val="24"/>
          <w:szCs w:val="24"/>
          <w:highlight w:val="yellow"/>
          <w:lang w:eastAsia="zh-CN"/>
        </w:rPr>
      </w:pPr>
    </w:p>
    <w:p w14:paraId="0852EBE6" w14:textId="787A2EAA" w:rsidR="00D76035" w:rsidRDefault="00D76035" w:rsidP="00D76035">
      <w:pPr>
        <w:pStyle w:val="Heading2"/>
        <w:rPr>
          <w:rFonts w:ascii="Times New Roman" w:hAnsi="Times New Roman" w:cs="Times New Roman"/>
          <w:b/>
          <w:bCs/>
          <w:i/>
          <w:iCs/>
          <w:color w:val="auto"/>
          <w:sz w:val="24"/>
          <w:szCs w:val="24"/>
          <w:lang w:eastAsia="zh-CN"/>
        </w:rPr>
      </w:pPr>
      <w:r w:rsidRPr="00DC015D">
        <w:rPr>
          <w:rFonts w:ascii="Times New Roman" w:hAnsi="Times New Roman" w:cs="Times New Roman"/>
          <w:b/>
          <w:bCs/>
          <w:i/>
          <w:iCs/>
          <w:color w:val="auto"/>
          <w:sz w:val="24"/>
          <w:szCs w:val="24"/>
          <w:highlight w:val="yellow"/>
          <w:lang w:eastAsia="zh-CN"/>
        </w:rPr>
        <w:t>Proposal</w:t>
      </w:r>
    </w:p>
    <w:p w14:paraId="5D0C2C61" w14:textId="6338B9EE" w:rsidR="00DB0640" w:rsidRPr="00947F69" w:rsidRDefault="00D76035" w:rsidP="00D76035">
      <w:pPr>
        <w:rPr>
          <w:rFonts w:ascii="Times" w:eastAsia="Batang" w:hAnsi="Times" w:cs="Times New Roman"/>
          <w:color w:val="000000" w:themeColor="text1"/>
          <w:kern w:val="24"/>
          <w:sz w:val="20"/>
          <w:szCs w:val="20"/>
          <w:lang w:val="en-GB" w:eastAsia="fr-FR"/>
        </w:rPr>
      </w:pPr>
      <w:r w:rsidRPr="00947F69">
        <w:rPr>
          <w:rFonts w:ascii="Times" w:eastAsia="Batang" w:hAnsi="Times" w:cs="Times New Roman"/>
          <w:color w:val="000000" w:themeColor="text1"/>
          <w:kern w:val="24"/>
          <w:sz w:val="20"/>
          <w:szCs w:val="20"/>
          <w:lang w:val="en-GB" w:eastAsia="fr-FR"/>
        </w:rPr>
        <w:t>Proposed answer to</w:t>
      </w:r>
      <w:r w:rsidR="00947F69">
        <w:rPr>
          <w:rFonts w:ascii="Times" w:eastAsia="Batang" w:hAnsi="Times" w:cs="Times New Roman"/>
          <w:color w:val="000000" w:themeColor="text1"/>
          <w:kern w:val="24"/>
          <w:sz w:val="20"/>
          <w:szCs w:val="20"/>
          <w:lang w:val="en-GB" w:eastAsia="fr-FR"/>
        </w:rPr>
        <w:t xml:space="preserve"> Question</w:t>
      </w:r>
      <w:r w:rsidRPr="00947F69">
        <w:rPr>
          <w:rFonts w:ascii="Times" w:eastAsia="Batang" w:hAnsi="Times" w:cs="Times New Roman"/>
          <w:color w:val="000000" w:themeColor="text1"/>
          <w:kern w:val="24"/>
          <w:sz w:val="20"/>
          <w:szCs w:val="20"/>
          <w:lang w:val="en-GB" w:eastAsia="fr-FR"/>
        </w:rPr>
        <w:t xml:space="preserve"> Q2</w:t>
      </w:r>
      <w:r w:rsidR="00947F69">
        <w:rPr>
          <w:rFonts w:ascii="Times" w:eastAsia="Batang" w:hAnsi="Times" w:cs="Times New Roman"/>
          <w:color w:val="000000" w:themeColor="text1"/>
          <w:kern w:val="24"/>
          <w:sz w:val="20"/>
          <w:szCs w:val="20"/>
          <w:lang w:val="en-GB" w:eastAsia="fr-FR"/>
        </w:rPr>
        <w:t xml:space="preserve"> </w:t>
      </w:r>
      <w:r w:rsidR="00947F69" w:rsidRPr="00947F69">
        <w:rPr>
          <w:rFonts w:ascii="Times" w:eastAsia="Batang" w:hAnsi="Times" w:cs="Times New Roman"/>
          <w:color w:val="000000" w:themeColor="text1"/>
          <w:kern w:val="24"/>
          <w:sz w:val="20"/>
          <w:szCs w:val="20"/>
          <w:lang w:val="en-GB" w:eastAsia="fr-FR"/>
        </w:rPr>
        <w:t>in RAN2 LS R1-2304326</w:t>
      </w:r>
      <w:r w:rsidRPr="00947F69">
        <w:rPr>
          <w:rFonts w:ascii="Times" w:eastAsia="Batang" w:hAnsi="Times" w:cs="Times New Roman"/>
          <w:color w:val="000000" w:themeColor="text1"/>
          <w:kern w:val="24"/>
          <w:sz w:val="20"/>
          <w:szCs w:val="20"/>
          <w:lang w:val="en-GB" w:eastAsia="fr-FR"/>
        </w:rPr>
        <w:t>:</w:t>
      </w:r>
    </w:p>
    <w:p w14:paraId="29E4852D" w14:textId="502FC797" w:rsidR="002978E2" w:rsidRDefault="002B10B9">
      <w:pPr>
        <w:rPr>
          <w:b/>
          <w:bCs/>
          <w:u w:val="single"/>
        </w:rPr>
      </w:pPr>
      <w:r>
        <w:rPr>
          <w:noProof/>
        </w:rPr>
        <mc:AlternateContent>
          <mc:Choice Requires="wps">
            <w:drawing>
              <wp:inline distT="0" distB="0" distL="0" distR="0" wp14:anchorId="5408C8C4" wp14:editId="700AEA08">
                <wp:extent cx="6120765" cy="345440"/>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104177A" w14:textId="5E453211" w:rsidR="00D76035" w:rsidRPr="00D76035" w:rsidRDefault="00D76035" w:rsidP="00D76035">
                            <w:pPr>
                              <w:pStyle w:val="BodyText"/>
                              <w:rPr>
                                <w:rFonts w:ascii="Times" w:eastAsia="Batang" w:hAnsi="Times" w:cs="Times New Roman"/>
                                <w:color w:val="000000" w:themeColor="text1"/>
                                <w:kern w:val="24"/>
                                <w:sz w:val="20"/>
                                <w:szCs w:val="20"/>
                                <w:lang w:val="en-GB" w:eastAsia="fr-FR"/>
                              </w:rPr>
                            </w:pPr>
                            <w:r w:rsidRPr="00D76035">
                              <w:rPr>
                                <w:rFonts w:ascii="Times" w:eastAsia="Batang" w:hAnsi="Times" w:cs="Times New Roman"/>
                                <w:color w:val="000000" w:themeColor="text1"/>
                                <w:kern w:val="24"/>
                                <w:sz w:val="20"/>
                                <w:szCs w:val="20"/>
                                <w:lang w:val="en-GB" w:eastAsia="fr-FR"/>
                              </w:rPr>
                              <w:t>RAN1 confirms</w:t>
                            </w:r>
                            <w:r w:rsidRPr="00D76035">
                              <w:rPr>
                                <w:rFonts w:ascii="Times" w:eastAsia="Batang" w:hAnsi="Times" w:cs="Times New Roman" w:hint="eastAsia"/>
                                <w:color w:val="000000" w:themeColor="text1"/>
                                <w:kern w:val="24"/>
                                <w:sz w:val="20"/>
                                <w:szCs w:val="20"/>
                                <w:lang w:val="en-GB" w:eastAsia="fr-FR"/>
                              </w:rPr>
                              <w:t xml:space="preserve"> that when the TA</w:t>
                            </w:r>
                            <w:r w:rsidRPr="00D76035">
                              <w:rPr>
                                <w:rFonts w:ascii="Times" w:eastAsia="Batang" w:hAnsi="Times" w:cs="Times New Roman"/>
                                <w:color w:val="000000" w:themeColor="text1"/>
                                <w:kern w:val="24"/>
                                <w:sz w:val="20"/>
                                <w:szCs w:val="20"/>
                                <w:lang w:val="en-GB" w:eastAsia="fr-FR"/>
                              </w:rPr>
                              <w:t xml:space="preserve"> timer </w:t>
                            </w:r>
                            <w:r w:rsidRPr="00D76035">
                              <w:rPr>
                                <w:rFonts w:ascii="Times" w:eastAsia="Batang" w:hAnsi="Times" w:cs="Times New Roman" w:hint="eastAsia"/>
                                <w:color w:val="000000" w:themeColor="text1"/>
                                <w:kern w:val="24"/>
                                <w:sz w:val="20"/>
                                <w:szCs w:val="20"/>
                                <w:lang w:val="en-GB" w:eastAsia="fr-FR"/>
                              </w:rPr>
                              <w:t>expires</w:t>
                            </w:r>
                            <w:r w:rsidRPr="00D76035">
                              <w:rPr>
                                <w:rFonts w:ascii="Times" w:eastAsia="Batang" w:hAnsi="Times" w:cs="Times New Roman"/>
                                <w:color w:val="000000" w:themeColor="text1"/>
                                <w:kern w:val="24"/>
                                <w:sz w:val="20"/>
                                <w:szCs w:val="20"/>
                                <w:lang w:val="en-GB" w:eastAsia="fr-FR"/>
                              </w:rPr>
                              <w:t xml:space="preserve"> for a TAG associated with a TCI state</w:t>
                            </w:r>
                            <w:r w:rsidRPr="00D76035">
                              <w:rPr>
                                <w:rFonts w:ascii="Times" w:eastAsia="Batang" w:hAnsi="Times" w:cs="Times New Roman" w:hint="eastAsia"/>
                                <w:color w:val="000000" w:themeColor="text1"/>
                                <w:kern w:val="24"/>
                                <w:sz w:val="20"/>
                                <w:szCs w:val="20"/>
                                <w:lang w:val="en-GB" w:eastAsia="fr-FR"/>
                              </w:rPr>
                              <w:t>, UL</w:t>
                            </w:r>
                            <w:r w:rsidRPr="00D76035">
                              <w:rPr>
                                <w:rFonts w:ascii="Times" w:eastAsia="Batang" w:hAnsi="Times" w:cs="Times New Roman"/>
                                <w:color w:val="000000" w:themeColor="text1"/>
                                <w:kern w:val="24"/>
                                <w:sz w:val="20"/>
                                <w:szCs w:val="20"/>
                                <w:lang w:val="en-GB" w:eastAsia="fr-FR"/>
                              </w:rPr>
                              <w:t xml:space="preserve"> or DL operation is impacted only towards that TRP. This further depends on PTAG/STAG </w:t>
                            </w:r>
                            <w:r w:rsidR="00F96F7D" w:rsidRPr="00D76035">
                              <w:rPr>
                                <w:rFonts w:ascii="Times" w:eastAsia="Batang" w:hAnsi="Times" w:cs="Times New Roman"/>
                                <w:color w:val="000000" w:themeColor="text1"/>
                                <w:kern w:val="24"/>
                                <w:sz w:val="20"/>
                                <w:szCs w:val="20"/>
                                <w:lang w:val="en-GB" w:eastAsia="fr-FR"/>
                              </w:rPr>
                              <w:t>definition</w:t>
                            </w:r>
                            <w:r w:rsidRPr="00D76035">
                              <w:rPr>
                                <w:rFonts w:ascii="Times" w:eastAsia="Batang" w:hAnsi="Times" w:cs="Times New Roman"/>
                                <w:color w:val="000000" w:themeColor="text1"/>
                                <w:kern w:val="24"/>
                                <w:sz w:val="20"/>
                                <w:szCs w:val="20"/>
                                <w:lang w:val="en-GB" w:eastAsia="fr-FR"/>
                              </w:rPr>
                              <w:t>, which is up to RAN2 to decide.</w:t>
                            </w:r>
                          </w:p>
                          <w:p w14:paraId="530DC305" w14:textId="69554240" w:rsidR="002B10B9" w:rsidRPr="00D76035" w:rsidRDefault="00D76035" w:rsidP="00D76035">
                            <w:pPr>
                              <w:pStyle w:val="BodyText"/>
                              <w:rPr>
                                <w:rFonts w:ascii="Times" w:eastAsia="Batang" w:hAnsi="Times" w:cs="Times New Roman"/>
                                <w:color w:val="000000" w:themeColor="text1"/>
                                <w:kern w:val="24"/>
                                <w:sz w:val="20"/>
                                <w:szCs w:val="20"/>
                                <w:lang w:val="en-GB" w:eastAsia="fr-FR"/>
                              </w:rPr>
                            </w:pPr>
                            <w:r w:rsidRPr="00D76035">
                              <w:rPr>
                                <w:rFonts w:ascii="Times" w:eastAsia="Batang" w:hAnsi="Times" w:cs="Times New Roman"/>
                                <w:color w:val="000000" w:themeColor="text1"/>
                                <w:kern w:val="24"/>
                                <w:sz w:val="20"/>
                                <w:szCs w:val="20"/>
                                <w:lang w:val="en-GB" w:eastAsia="fr-FR"/>
                              </w:rPr>
                              <w:t xml:space="preserve">Which UL or DL </w:t>
                            </w:r>
                            <w:r w:rsidR="002B4A48" w:rsidRPr="00D76035">
                              <w:rPr>
                                <w:rFonts w:ascii="Times" w:eastAsia="Batang" w:hAnsi="Times" w:cs="Times New Roman"/>
                                <w:color w:val="000000" w:themeColor="text1"/>
                                <w:kern w:val="24"/>
                                <w:sz w:val="20"/>
                                <w:szCs w:val="20"/>
                                <w:lang w:val="en-GB" w:eastAsia="fr-FR"/>
                              </w:rPr>
                              <w:t>operation</w:t>
                            </w:r>
                            <w:r w:rsidRPr="00D76035">
                              <w:rPr>
                                <w:rFonts w:ascii="Times" w:eastAsia="Batang" w:hAnsi="Times" w:cs="Times New Roman"/>
                                <w:color w:val="000000" w:themeColor="text1"/>
                                <w:kern w:val="24"/>
                                <w:sz w:val="20"/>
                                <w:szCs w:val="20"/>
                                <w:lang w:val="en-GB" w:eastAsia="fr-FR"/>
                              </w:rPr>
                              <w:t xml:space="preserve"> is impacted have not been discussed in RAN1, and up to RAN2.</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5408C8C4" id="Text Box 7" o:spid="_x0000_s1033"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" fillcolor="white [3201]" strokeweight=".5pt">
                <v:textbox style="mso-fit-shape-to-text:t">
                  <w:txbxContent>
                    <w:p w14:paraId="0104177A" w14:textId="5E453211" w:rsidR="00D76035" w:rsidRPr="00D76035" w:rsidRDefault="00D76035" w:rsidP="00D76035">
                      <w:pPr>
                        <w:pStyle w:val="BodyText"/>
                        <w:rPr>
                          <w:rFonts w:ascii="Times" w:eastAsia="Batang" w:hAnsi="Times" w:cs="Times New Roman"/>
                          <w:color w:val="000000" w:themeColor="text1"/>
                          <w:kern w:val="24"/>
                          <w:sz w:val="20"/>
                          <w:szCs w:val="20"/>
                          <w:lang w:val="en-GB" w:eastAsia="fr-FR"/>
                        </w:rPr>
                      </w:pPr>
                      <w:r w:rsidRPr="00D76035">
                        <w:rPr>
                          <w:rFonts w:ascii="Times" w:eastAsia="Batang" w:hAnsi="Times" w:cs="Times New Roman"/>
                          <w:color w:val="000000" w:themeColor="text1"/>
                          <w:kern w:val="24"/>
                          <w:sz w:val="20"/>
                          <w:szCs w:val="20"/>
                          <w:lang w:val="en-GB" w:eastAsia="fr-FR"/>
                        </w:rPr>
                        <w:t>RAN1 confirms</w:t>
                      </w:r>
                      <w:r w:rsidRPr="00D76035">
                        <w:rPr>
                          <w:rFonts w:ascii="Times" w:eastAsia="Batang" w:hAnsi="Times" w:cs="Times New Roman" w:hint="eastAsia"/>
                          <w:color w:val="000000" w:themeColor="text1"/>
                          <w:kern w:val="24"/>
                          <w:sz w:val="20"/>
                          <w:szCs w:val="20"/>
                          <w:lang w:val="en-GB" w:eastAsia="fr-FR"/>
                        </w:rPr>
                        <w:t xml:space="preserve"> that when the TA</w:t>
                      </w:r>
                      <w:r w:rsidRPr="00D76035">
                        <w:rPr>
                          <w:rFonts w:ascii="Times" w:eastAsia="Batang" w:hAnsi="Times" w:cs="Times New Roman"/>
                          <w:color w:val="000000" w:themeColor="text1"/>
                          <w:kern w:val="24"/>
                          <w:sz w:val="20"/>
                          <w:szCs w:val="20"/>
                          <w:lang w:val="en-GB" w:eastAsia="fr-FR"/>
                        </w:rPr>
                        <w:t xml:space="preserve"> timer </w:t>
                      </w:r>
                      <w:r w:rsidRPr="00D76035">
                        <w:rPr>
                          <w:rFonts w:ascii="Times" w:eastAsia="Batang" w:hAnsi="Times" w:cs="Times New Roman" w:hint="eastAsia"/>
                          <w:color w:val="000000" w:themeColor="text1"/>
                          <w:kern w:val="24"/>
                          <w:sz w:val="20"/>
                          <w:szCs w:val="20"/>
                          <w:lang w:val="en-GB" w:eastAsia="fr-FR"/>
                        </w:rPr>
                        <w:t>expires</w:t>
                      </w:r>
                      <w:r w:rsidRPr="00D76035">
                        <w:rPr>
                          <w:rFonts w:ascii="Times" w:eastAsia="Batang" w:hAnsi="Times" w:cs="Times New Roman"/>
                          <w:color w:val="000000" w:themeColor="text1"/>
                          <w:kern w:val="24"/>
                          <w:sz w:val="20"/>
                          <w:szCs w:val="20"/>
                          <w:lang w:val="en-GB" w:eastAsia="fr-FR"/>
                        </w:rPr>
                        <w:t xml:space="preserve"> for a TAG associated with a TCI state</w:t>
                      </w:r>
                      <w:r w:rsidRPr="00D76035">
                        <w:rPr>
                          <w:rFonts w:ascii="Times" w:eastAsia="Batang" w:hAnsi="Times" w:cs="Times New Roman" w:hint="eastAsia"/>
                          <w:color w:val="000000" w:themeColor="text1"/>
                          <w:kern w:val="24"/>
                          <w:sz w:val="20"/>
                          <w:szCs w:val="20"/>
                          <w:lang w:val="en-GB" w:eastAsia="fr-FR"/>
                        </w:rPr>
                        <w:t>, UL</w:t>
                      </w:r>
                      <w:r w:rsidRPr="00D76035">
                        <w:rPr>
                          <w:rFonts w:ascii="Times" w:eastAsia="Batang" w:hAnsi="Times" w:cs="Times New Roman"/>
                          <w:color w:val="000000" w:themeColor="text1"/>
                          <w:kern w:val="24"/>
                          <w:sz w:val="20"/>
                          <w:szCs w:val="20"/>
                          <w:lang w:val="en-GB" w:eastAsia="fr-FR"/>
                        </w:rPr>
                        <w:t xml:space="preserve"> or DL operation is impacted only towards that TRP. This further depends on PTAG/STAG </w:t>
                      </w:r>
                      <w:r w:rsidR="00F96F7D" w:rsidRPr="00D76035">
                        <w:rPr>
                          <w:rFonts w:ascii="Times" w:eastAsia="Batang" w:hAnsi="Times" w:cs="Times New Roman"/>
                          <w:color w:val="000000" w:themeColor="text1"/>
                          <w:kern w:val="24"/>
                          <w:sz w:val="20"/>
                          <w:szCs w:val="20"/>
                          <w:lang w:val="en-GB" w:eastAsia="fr-FR"/>
                        </w:rPr>
                        <w:t>definition</w:t>
                      </w:r>
                      <w:r w:rsidRPr="00D76035">
                        <w:rPr>
                          <w:rFonts w:ascii="Times" w:eastAsia="Batang" w:hAnsi="Times" w:cs="Times New Roman"/>
                          <w:color w:val="000000" w:themeColor="text1"/>
                          <w:kern w:val="24"/>
                          <w:sz w:val="20"/>
                          <w:szCs w:val="20"/>
                          <w:lang w:val="en-GB" w:eastAsia="fr-FR"/>
                        </w:rPr>
                        <w:t>, which is up to RAN2 to decide.</w:t>
                      </w:r>
                    </w:p>
                    <w:p w14:paraId="530DC305" w14:textId="69554240" w:rsidR="002B10B9" w:rsidRPr="00D76035" w:rsidRDefault="00D76035" w:rsidP="00D76035">
                      <w:pPr>
                        <w:pStyle w:val="BodyText"/>
                        <w:rPr>
                          <w:rFonts w:ascii="Times" w:eastAsia="Batang" w:hAnsi="Times" w:cs="Times New Roman"/>
                          <w:color w:val="000000" w:themeColor="text1"/>
                          <w:kern w:val="24"/>
                          <w:sz w:val="20"/>
                          <w:szCs w:val="20"/>
                          <w:lang w:val="en-GB" w:eastAsia="fr-FR"/>
                        </w:rPr>
                      </w:pPr>
                      <w:r w:rsidRPr="00D76035">
                        <w:rPr>
                          <w:rFonts w:ascii="Times" w:eastAsia="Batang" w:hAnsi="Times" w:cs="Times New Roman"/>
                          <w:color w:val="000000" w:themeColor="text1"/>
                          <w:kern w:val="24"/>
                          <w:sz w:val="20"/>
                          <w:szCs w:val="20"/>
                          <w:lang w:val="en-GB" w:eastAsia="fr-FR"/>
                        </w:rPr>
                        <w:t xml:space="preserve">Which UL or DL </w:t>
                      </w:r>
                      <w:r w:rsidR="002B4A48" w:rsidRPr="00D76035">
                        <w:rPr>
                          <w:rFonts w:ascii="Times" w:eastAsia="Batang" w:hAnsi="Times" w:cs="Times New Roman"/>
                          <w:color w:val="000000" w:themeColor="text1"/>
                          <w:kern w:val="24"/>
                          <w:sz w:val="20"/>
                          <w:szCs w:val="20"/>
                          <w:lang w:val="en-GB" w:eastAsia="fr-FR"/>
                        </w:rPr>
                        <w:t>operation</w:t>
                      </w:r>
                      <w:r w:rsidRPr="00D76035">
                        <w:rPr>
                          <w:rFonts w:ascii="Times" w:eastAsia="Batang" w:hAnsi="Times" w:cs="Times New Roman"/>
                          <w:color w:val="000000" w:themeColor="text1"/>
                          <w:kern w:val="24"/>
                          <w:sz w:val="20"/>
                          <w:szCs w:val="20"/>
                          <w:lang w:val="en-GB" w:eastAsia="fr-FR"/>
                        </w:rPr>
                        <w:t xml:space="preserve"> is impacted have not been discussed in RAN1, and up to RAN2.</w:t>
                      </w:r>
                    </w:p>
                  </w:txbxContent>
                </v:textbox>
                <w10:anchorlock/>
              </v:shape>
            </w:pict>
          </mc:Fallback>
        </mc:AlternateContent>
      </w:r>
    </w:p>
    <w:p w14:paraId="2ADC1C1A" w14:textId="77777777" w:rsidR="002978E2" w:rsidRDefault="002978E2">
      <w:pPr>
        <w:rPr>
          <w:b/>
          <w:bCs/>
          <w:u w:val="single"/>
        </w:rPr>
      </w:pPr>
    </w:p>
    <w:p w14:paraId="15CC14AC" w14:textId="77777777" w:rsidR="002978E2" w:rsidRDefault="002978E2" w:rsidP="002978E2">
      <w:pPr>
        <w:pStyle w:val="Heading2"/>
        <w:rPr>
          <w:rFonts w:ascii="Times New Roman" w:hAnsi="Times New Roman" w:cs="Times New Roman"/>
          <w:b/>
          <w:bCs/>
          <w:i/>
          <w:iCs/>
          <w:color w:val="auto"/>
          <w:sz w:val="24"/>
          <w:szCs w:val="24"/>
          <w:lang w:eastAsia="zh-CN"/>
        </w:rPr>
      </w:pPr>
      <w:r w:rsidRPr="00A02E99">
        <w:rPr>
          <w:rFonts w:ascii="Times New Roman" w:hAnsi="Times New Roman" w:cs="Times New Roman"/>
          <w:b/>
          <w:bCs/>
          <w:i/>
          <w:iCs/>
          <w:color w:val="auto"/>
          <w:sz w:val="24"/>
          <w:szCs w:val="24"/>
          <w:highlight w:val="yellow"/>
          <w:lang w:eastAsia="zh-CN"/>
        </w:rPr>
        <w:t>Proposal 4.2</w:t>
      </w:r>
    </w:p>
    <w:p w14:paraId="5141CD2B" w14:textId="77777777" w:rsidR="002978E2" w:rsidRDefault="002978E2" w:rsidP="002978E2">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For multi-DCI based </w:t>
      </w:r>
      <w:proofErr w:type="gramStart"/>
      <w:r>
        <w:rPr>
          <w:rFonts w:ascii="Times" w:eastAsia="Batang" w:hAnsi="Times"/>
          <w:color w:val="000000" w:themeColor="text1"/>
          <w:kern w:val="24"/>
          <w:sz w:val="20"/>
          <w:szCs w:val="20"/>
          <w:lang w:val="en-GB" w:eastAsia="fr-FR"/>
        </w:rPr>
        <w:t>Multi-TRP</w:t>
      </w:r>
      <w:proofErr w:type="gramEnd"/>
      <w:r>
        <w:rPr>
          <w:rFonts w:ascii="Times" w:eastAsia="Batang" w:hAnsi="Times"/>
          <w:color w:val="000000" w:themeColor="text1"/>
          <w:kern w:val="24"/>
          <w:sz w:val="20"/>
          <w:szCs w:val="20"/>
          <w:lang w:val="en-GB" w:eastAsia="fr-FR"/>
        </w:rPr>
        <w:t xml:space="preserve"> operation with two TA enhancement, for the case when the UE does not support UL STxMP transmission,</w:t>
      </w:r>
    </w:p>
    <w:p w14:paraId="6468DDC9" w14:textId="77777777" w:rsidR="002978E2" w:rsidRDefault="002978E2" w:rsidP="002978E2">
      <w:pPr>
        <w:pStyle w:val="NormalWeb"/>
        <w:numPr>
          <w:ilvl w:val="0"/>
          <w:numId w:val="5"/>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for the baseline feature, the UE does not expect the two UL transmissions to overlap (i.e., scheduling restriction is applied to avoid overlap between the two UL transmissions)</w:t>
      </w:r>
    </w:p>
    <w:p w14:paraId="261148D4" w14:textId="77777777" w:rsidR="002978E2" w:rsidRDefault="002978E2" w:rsidP="002978E2">
      <w:pPr>
        <w:pStyle w:val="NormalWeb"/>
        <w:numPr>
          <w:ilvl w:val="0"/>
          <w:numId w:val="5"/>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as an optional feature, the overlapping duration of the later of the two UL transmissions is reduced.</w:t>
      </w:r>
    </w:p>
    <w:p w14:paraId="0023BA92" w14:textId="77777777" w:rsidR="002978E2" w:rsidRPr="003E0F53" w:rsidRDefault="002978E2" w:rsidP="002978E2">
      <w:pPr>
        <w:pStyle w:val="NormalWeb"/>
        <w:numPr>
          <w:ilvl w:val="1"/>
          <w:numId w:val="5"/>
        </w:numPr>
        <w:rPr>
          <w:rFonts w:ascii="Times" w:eastAsia="Batang" w:hAnsi="Times"/>
          <w:color w:val="000000" w:themeColor="text1"/>
          <w:kern w:val="24"/>
          <w:sz w:val="20"/>
          <w:szCs w:val="20"/>
          <w:lang w:val="en-GB" w:eastAsia="fr-FR"/>
        </w:rPr>
      </w:pPr>
      <w:r w:rsidRPr="003E0F53">
        <w:rPr>
          <w:rFonts w:ascii="Times" w:eastAsia="Batang" w:hAnsi="Times"/>
          <w:color w:val="000000" w:themeColor="text1"/>
          <w:kern w:val="24"/>
          <w:sz w:val="20"/>
          <w:szCs w:val="20"/>
          <w:lang w:val="en-GB" w:eastAsia="fr-FR"/>
        </w:rPr>
        <w:t xml:space="preserve">FFS: for the optional feature, whether or not the overlapping duration needs to be specified as 1 (in case 2) or 2 (in case 1) OFDM symbols </w:t>
      </w:r>
      <w:proofErr w:type="gramStart"/>
      <w:r w:rsidRPr="003E0F53">
        <w:rPr>
          <w:rFonts w:ascii="Times" w:eastAsia="Batang" w:hAnsi="Times"/>
          <w:color w:val="000000" w:themeColor="text1"/>
          <w:kern w:val="24"/>
          <w:sz w:val="20"/>
          <w:szCs w:val="20"/>
          <w:lang w:val="en-GB" w:eastAsia="fr-FR"/>
        </w:rPr>
        <w:t>where</w:t>
      </w:r>
      <w:proofErr w:type="gramEnd"/>
    </w:p>
    <w:p w14:paraId="75B92670" w14:textId="77777777" w:rsidR="002978E2" w:rsidRPr="003E0F53" w:rsidRDefault="002978E2" w:rsidP="002978E2">
      <w:pPr>
        <w:pStyle w:val="ListParagraph"/>
        <w:numPr>
          <w:ilvl w:val="2"/>
          <w:numId w:val="5"/>
        </w:numPr>
        <w:rPr>
          <w:rFonts w:ascii="Times" w:eastAsia="Batang" w:hAnsi="Times" w:cs="Times New Roman"/>
          <w:color w:val="000000" w:themeColor="text1"/>
          <w:kern w:val="24"/>
          <w:sz w:val="20"/>
          <w:szCs w:val="20"/>
          <w:lang w:val="en-GB" w:eastAsia="fr-FR"/>
        </w:rPr>
      </w:pPr>
      <w:r w:rsidRPr="003E0F53">
        <w:rPr>
          <w:rFonts w:ascii="Times" w:eastAsia="Batang" w:hAnsi="Times" w:cs="Times New Roman"/>
          <w:color w:val="000000" w:themeColor="text1"/>
          <w:kern w:val="24"/>
          <w:sz w:val="20"/>
          <w:szCs w:val="20"/>
          <w:lang w:val="en-GB" w:eastAsia="fr-FR"/>
        </w:rPr>
        <w:t>Case 1: UE is capable of supporting MRTD &gt; CP, SCS=60 kHz and frequency range is FR1.</w:t>
      </w:r>
    </w:p>
    <w:p w14:paraId="5B0487C1" w14:textId="77777777" w:rsidR="002978E2" w:rsidRPr="003E0F53" w:rsidRDefault="002978E2" w:rsidP="002978E2">
      <w:pPr>
        <w:pStyle w:val="ListParagraph"/>
        <w:numPr>
          <w:ilvl w:val="2"/>
          <w:numId w:val="5"/>
        </w:numPr>
        <w:rPr>
          <w:rFonts w:ascii="Times" w:eastAsia="Batang" w:hAnsi="Times" w:cs="Times New Roman"/>
          <w:color w:val="000000" w:themeColor="text1"/>
          <w:kern w:val="24"/>
          <w:sz w:val="20"/>
          <w:szCs w:val="20"/>
          <w:lang w:val="en-GB" w:eastAsia="fr-FR"/>
        </w:rPr>
      </w:pPr>
      <w:r w:rsidRPr="003E0F53">
        <w:rPr>
          <w:rFonts w:ascii="Times" w:eastAsia="Batang" w:hAnsi="Times"/>
          <w:color w:val="000000" w:themeColor="text1"/>
          <w:kern w:val="24"/>
          <w:sz w:val="20"/>
          <w:szCs w:val="20"/>
          <w:lang w:val="en-GB" w:eastAsia="fr-FR"/>
        </w:rPr>
        <w:t xml:space="preserve"> </w:t>
      </w:r>
      <w:r w:rsidRPr="003E0F53">
        <w:rPr>
          <w:rFonts w:ascii="Times" w:eastAsia="Batang" w:hAnsi="Times" w:cs="Times New Roman"/>
          <w:color w:val="000000" w:themeColor="text1"/>
          <w:kern w:val="24"/>
          <w:sz w:val="20"/>
          <w:szCs w:val="20"/>
          <w:lang w:val="en-GB" w:eastAsia="fr-FR"/>
        </w:rPr>
        <w:t>Case 2: otherwise</w:t>
      </w:r>
    </w:p>
    <w:p w14:paraId="57D8E315" w14:textId="77777777" w:rsidR="002978E2" w:rsidRPr="00B21A95" w:rsidRDefault="002978E2" w:rsidP="00B21A95">
      <w:pPr>
        <w:spacing w:after="0"/>
        <w:rPr>
          <w:rStyle w:val="Emphasis"/>
          <w:rFonts w:cs="Times"/>
          <w:i w:val="0"/>
          <w:iCs w:val="0"/>
        </w:rPr>
      </w:pPr>
      <w:r w:rsidRPr="00B21A95">
        <w:rPr>
          <w:rStyle w:val="Emphasis"/>
          <w:rFonts w:cs="Times"/>
          <w:i w:val="0"/>
          <w:iCs w:val="0"/>
        </w:rPr>
        <w:t xml:space="preserve">Support Proposal [20]:  Samsung, vivo, Spreadtrum, OPPO, FGI, Sharp, Xiaomi, Apple, ETRI, Ericsson, </w:t>
      </w:r>
      <w:proofErr w:type="gramStart"/>
      <w:r w:rsidRPr="00B21A95">
        <w:rPr>
          <w:rStyle w:val="Emphasis"/>
          <w:rFonts w:cs="Times"/>
          <w:i w:val="0"/>
          <w:iCs w:val="0"/>
        </w:rPr>
        <w:t>ZTE,  Qualcomm</w:t>
      </w:r>
      <w:proofErr w:type="gramEnd"/>
      <w:r w:rsidRPr="00B21A95">
        <w:rPr>
          <w:rStyle w:val="Emphasis"/>
          <w:rFonts w:cs="Times"/>
          <w:i w:val="0"/>
          <w:iCs w:val="0"/>
        </w:rPr>
        <w:t xml:space="preserve">, Intel, Google, NTT Docomo, Lenovo, CATT, TCL, </w:t>
      </w:r>
      <w:proofErr w:type="spellStart"/>
      <w:r w:rsidRPr="00B21A95">
        <w:rPr>
          <w:rStyle w:val="Emphasis"/>
          <w:rFonts w:cs="Times"/>
          <w:i w:val="0"/>
          <w:iCs w:val="0"/>
        </w:rPr>
        <w:t>Transsion</w:t>
      </w:r>
      <w:proofErr w:type="spellEnd"/>
      <w:r w:rsidRPr="00B21A95">
        <w:rPr>
          <w:rStyle w:val="Emphasis"/>
          <w:rFonts w:cs="Times"/>
          <w:i w:val="0"/>
          <w:iCs w:val="0"/>
        </w:rPr>
        <w:t>, Huawei/</w:t>
      </w:r>
      <w:proofErr w:type="spellStart"/>
      <w:r w:rsidRPr="00B21A95">
        <w:rPr>
          <w:rStyle w:val="Emphasis"/>
          <w:rFonts w:cs="Times"/>
          <w:i w:val="0"/>
          <w:iCs w:val="0"/>
        </w:rPr>
        <w:t>HiSi</w:t>
      </w:r>
      <w:proofErr w:type="spellEnd"/>
      <w:r w:rsidRPr="00B21A95">
        <w:rPr>
          <w:rStyle w:val="Emphasis"/>
          <w:rFonts w:cs="Times"/>
          <w:i w:val="0"/>
          <w:iCs w:val="0"/>
        </w:rPr>
        <w:t>, [NEC]</w:t>
      </w:r>
    </w:p>
    <w:p w14:paraId="5A3DF425" w14:textId="77777777" w:rsidR="002978E2" w:rsidRDefault="002978E2">
      <w:pPr>
        <w:rPr>
          <w:b/>
          <w:bCs/>
          <w:u w:val="single"/>
        </w:rPr>
      </w:pPr>
    </w:p>
    <w:p w14:paraId="36D155E7" w14:textId="77777777" w:rsidR="00E26882" w:rsidRDefault="00E26882" w:rsidP="00E26882">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10.2</w:t>
      </w:r>
    </w:p>
    <w:p w14:paraId="17D9504B" w14:textId="77777777" w:rsidR="00E26882" w:rsidRDefault="00E26882" w:rsidP="00E26882">
      <w:pPr>
        <w:spacing w:after="0"/>
        <w:rPr>
          <w:rStyle w:val="Emphasis"/>
          <w:rFonts w:cs="Times"/>
        </w:rPr>
      </w:pPr>
      <w:r>
        <w:rPr>
          <w:rStyle w:val="Emphasis"/>
          <w:rFonts w:cs="Times"/>
        </w:rPr>
        <w:t xml:space="preserve">For multi-DCI based inter-cell multi-TRP </w:t>
      </w:r>
      <w:r w:rsidRPr="001C6779">
        <w:rPr>
          <w:rStyle w:val="Emphasis"/>
          <w:rFonts w:cs="Times"/>
          <w:highlight w:val="yellow"/>
        </w:rPr>
        <w:t>[and intra-cell multi-TRP]</w:t>
      </w:r>
      <w:r>
        <w:rPr>
          <w:rStyle w:val="Emphasis"/>
          <w:rFonts w:cs="Times"/>
        </w:rPr>
        <w:t xml:space="preserve"> operation with two TAGs configured in a CC, when a PDCCH order sent by TRP</w:t>
      </w:r>
      <w:r>
        <w:rPr>
          <w:rStyle w:val="Emphasis"/>
          <w:rFonts w:cs="Times"/>
          <w:vertAlign w:val="subscript"/>
        </w:rPr>
        <w:t>X</w:t>
      </w:r>
      <w:r>
        <w:rPr>
          <w:rStyle w:val="Emphasis"/>
          <w:rFonts w:cs="Times"/>
        </w:rPr>
        <w:t xml:space="preserve"> triggers RACH procedure towards TRP</w:t>
      </w:r>
      <w:r>
        <w:rPr>
          <w:rStyle w:val="Emphasis"/>
          <w:rFonts w:cs="Times"/>
          <w:vertAlign w:val="subscript"/>
        </w:rPr>
        <w:t>Y</w:t>
      </w:r>
      <w:r>
        <w:rPr>
          <w:rStyle w:val="Emphasis"/>
          <w:rFonts w:cs="Times"/>
        </w:rPr>
        <w:t xml:space="preserve"> (X</w:t>
      </w:r>
      <w:r>
        <w:rPr>
          <w:rStyle w:val="Emphasis"/>
          <w:rFonts w:cstheme="minorHAnsi"/>
        </w:rPr>
        <w:t>≠</w:t>
      </w:r>
      <w:r>
        <w:rPr>
          <w:rStyle w:val="Emphasis"/>
          <w:rFonts w:cs="Times"/>
        </w:rPr>
        <w:t xml:space="preserve">Y), the </w:t>
      </w:r>
      <w:r w:rsidRPr="00E54036">
        <w:rPr>
          <w:rStyle w:val="Emphasis"/>
          <w:rFonts w:cs="Times"/>
          <w:highlight w:val="yellow"/>
        </w:rPr>
        <w:t xml:space="preserve">SSB indicated in the CFRA based PDCCH order </w:t>
      </w:r>
      <w:r>
        <w:rPr>
          <w:rStyle w:val="Emphasis"/>
          <w:rFonts w:cs="Times"/>
        </w:rPr>
        <w:t>is used as the PL-RS for determining the transmit power of the triggered PRACH transmission</w:t>
      </w:r>
    </w:p>
    <w:p w14:paraId="06EA0AC4" w14:textId="77777777" w:rsidR="00E26882" w:rsidRDefault="00E26882" w:rsidP="00E26882">
      <w:pPr>
        <w:spacing w:after="0"/>
        <w:rPr>
          <w:rStyle w:val="Emphasis"/>
          <w:rFonts w:cs="Times"/>
        </w:rPr>
      </w:pPr>
      <w:r w:rsidRPr="00F31309">
        <w:rPr>
          <w:rStyle w:val="Emphasis"/>
          <w:rFonts w:cs="Times"/>
          <w:highlight w:val="yellow"/>
        </w:rPr>
        <w:t xml:space="preserve">Note:  the </w:t>
      </w:r>
      <w:r>
        <w:rPr>
          <w:rStyle w:val="Emphasis"/>
          <w:rFonts w:cs="Times"/>
          <w:highlight w:val="yellow"/>
        </w:rPr>
        <w:t>above</w:t>
      </w:r>
      <w:r w:rsidRPr="00F31309">
        <w:rPr>
          <w:rStyle w:val="Emphasis"/>
          <w:rFonts w:cs="Times"/>
          <w:highlight w:val="yellow"/>
        </w:rPr>
        <w:t xml:space="preserve"> applies to</w:t>
      </w:r>
      <w:r>
        <w:rPr>
          <w:rStyle w:val="Emphasis"/>
          <w:rFonts w:cs="Times"/>
          <w:highlight w:val="yellow"/>
        </w:rPr>
        <w:t xml:space="preserve"> at least</w:t>
      </w:r>
      <w:r w:rsidRPr="00F31309">
        <w:rPr>
          <w:rStyle w:val="Emphasis"/>
          <w:rFonts w:cs="Times"/>
          <w:highlight w:val="yellow"/>
        </w:rPr>
        <w:t xml:space="preserve"> inter-cell multi-TRP case involving TRP associated with active Additional PCI</w:t>
      </w:r>
    </w:p>
    <w:p w14:paraId="5BABB98C" w14:textId="77777777" w:rsidR="00E26882" w:rsidRDefault="00E26882" w:rsidP="00E26882">
      <w:pPr>
        <w:spacing w:after="0"/>
        <w:rPr>
          <w:rStyle w:val="Emphasis"/>
          <w:rFonts w:cs="Times"/>
        </w:rPr>
      </w:pPr>
      <w:r>
        <w:rPr>
          <w:rStyle w:val="Emphasis"/>
          <w:rFonts w:cs="Times"/>
        </w:rPr>
        <w:t>Note:  UE expects the SSB indicated has to a known PL-RS as defined in 38.133</w:t>
      </w:r>
    </w:p>
    <w:p w14:paraId="65FA2079" w14:textId="77777777" w:rsidR="00E26882" w:rsidRDefault="00E26882" w:rsidP="00E26882">
      <w:pPr>
        <w:spacing w:after="0"/>
        <w:rPr>
          <w:rStyle w:val="Emphasis"/>
          <w:rFonts w:cs="Times"/>
        </w:rPr>
      </w:pPr>
    </w:p>
    <w:p w14:paraId="47BCC262" w14:textId="77777777" w:rsidR="00E26882" w:rsidRPr="003E08F4" w:rsidRDefault="00E26882" w:rsidP="00E26882">
      <w:pPr>
        <w:spacing w:after="0"/>
        <w:rPr>
          <w:rStyle w:val="Emphasis"/>
          <w:rFonts w:cs="Times"/>
          <w:i w:val="0"/>
          <w:iCs w:val="0"/>
        </w:rPr>
      </w:pPr>
      <w:r w:rsidRPr="003E08F4">
        <w:rPr>
          <w:rStyle w:val="Emphasis"/>
          <w:rFonts w:cs="Times"/>
          <w:i w:val="0"/>
          <w:iCs w:val="0"/>
        </w:rPr>
        <w:t>Support [16]:  NTT Docomo, Samsung, Lenovo, Huawei/</w:t>
      </w:r>
      <w:proofErr w:type="spellStart"/>
      <w:r w:rsidRPr="003E08F4">
        <w:rPr>
          <w:rStyle w:val="Emphasis"/>
          <w:rFonts w:cs="Times"/>
          <w:i w:val="0"/>
          <w:iCs w:val="0"/>
        </w:rPr>
        <w:t>HiSi</w:t>
      </w:r>
      <w:proofErr w:type="spellEnd"/>
      <w:r w:rsidRPr="003E08F4">
        <w:rPr>
          <w:rStyle w:val="Emphasis"/>
          <w:rFonts w:cs="Times"/>
          <w:i w:val="0"/>
          <w:iCs w:val="0"/>
        </w:rPr>
        <w:t xml:space="preserve">, ZTE, CATT, </w:t>
      </w:r>
      <w:proofErr w:type="spellStart"/>
      <w:r w:rsidRPr="003E08F4">
        <w:rPr>
          <w:rStyle w:val="Emphasis"/>
          <w:rFonts w:cs="Times"/>
          <w:i w:val="0"/>
          <w:iCs w:val="0"/>
        </w:rPr>
        <w:t>Transsion</w:t>
      </w:r>
      <w:proofErr w:type="spellEnd"/>
      <w:r w:rsidRPr="003E08F4">
        <w:rPr>
          <w:rStyle w:val="Emphasis"/>
          <w:rFonts w:cs="Times"/>
          <w:i w:val="0"/>
          <w:iCs w:val="0"/>
        </w:rPr>
        <w:t>, Xiaomi, Nokia/NSB, vivo, OPPO, NEC, FGI, Sharp, Apple, Ericsson</w:t>
      </w:r>
    </w:p>
    <w:p w14:paraId="2F7A102E" w14:textId="77777777" w:rsidR="00E26882" w:rsidRDefault="00E26882" w:rsidP="00E26882">
      <w:pPr>
        <w:spacing w:after="0"/>
        <w:rPr>
          <w:rStyle w:val="Emphasis"/>
          <w:rFonts w:cs="Times"/>
        </w:rPr>
      </w:pPr>
    </w:p>
    <w:p w14:paraId="78CB81BC" w14:textId="77777777" w:rsidR="00E26882" w:rsidRPr="003E08F4" w:rsidRDefault="00E26882" w:rsidP="00E26882">
      <w:pPr>
        <w:spacing w:after="0"/>
        <w:rPr>
          <w:rStyle w:val="Emphasis"/>
        </w:rPr>
      </w:pPr>
      <w:r w:rsidRPr="003E08F4">
        <w:rPr>
          <w:rStyle w:val="Emphasis"/>
          <w:rFonts w:cs="Times"/>
          <w:i w:val="0"/>
          <w:iCs w:val="0"/>
        </w:rPr>
        <w:t xml:space="preserve">Concern: [Qualcomm], [LGE], </w:t>
      </w:r>
    </w:p>
    <w:p w14:paraId="5F8CC794" w14:textId="77777777" w:rsidR="00E26882" w:rsidRDefault="00E26882">
      <w:pPr>
        <w:rPr>
          <w:b/>
          <w:bCs/>
          <w:u w:val="single"/>
        </w:rPr>
      </w:pPr>
    </w:p>
    <w:p w14:paraId="4FEC88A7" w14:textId="77777777" w:rsidR="00CF0883" w:rsidRDefault="00CF0883">
      <w:pPr>
        <w:rPr>
          <w:b/>
          <w:bCs/>
          <w:u w:val="single"/>
        </w:rPr>
      </w:pPr>
    </w:p>
    <w:p w14:paraId="71D6C2A9" w14:textId="77777777" w:rsidR="00CF0883" w:rsidRDefault="00CF0883">
      <w:pPr>
        <w:rPr>
          <w:b/>
          <w:bCs/>
          <w:u w:val="single"/>
        </w:rPr>
      </w:pPr>
    </w:p>
    <w:p w14:paraId="545162E1" w14:textId="4FE533FC" w:rsidR="00CF0883" w:rsidRDefault="00CF0883">
      <w:pPr>
        <w:rPr>
          <w:b/>
          <w:bCs/>
          <w:u w:val="single"/>
        </w:rPr>
      </w:pPr>
      <w:r>
        <w:rPr>
          <w:b/>
          <w:bCs/>
          <w:u w:val="single"/>
        </w:rPr>
        <w:t>To conclude Issue 2</w:t>
      </w:r>
    </w:p>
    <w:p w14:paraId="4C6C9828" w14:textId="159DFEEA" w:rsidR="003708D9" w:rsidRPr="00DC7941" w:rsidRDefault="003708D9" w:rsidP="00CF0883">
      <w:pPr>
        <w:wordWrap w:val="0"/>
        <w:rPr>
          <w:rFonts w:ascii="Times" w:eastAsia="Batang" w:hAnsi="Times" w:cs="Times New Roman"/>
          <w:color w:val="FF0000"/>
          <w:kern w:val="24"/>
          <w:sz w:val="20"/>
          <w:szCs w:val="20"/>
          <w:lang w:val="en-GB" w:eastAsia="fr-FR"/>
        </w:rPr>
      </w:pPr>
      <w:r w:rsidRPr="00DC7941">
        <w:rPr>
          <w:rFonts w:ascii="Times" w:eastAsia="Batang" w:hAnsi="Times" w:cs="Times New Roman"/>
          <w:color w:val="FF0000"/>
          <w:kern w:val="24"/>
          <w:sz w:val="20"/>
          <w:szCs w:val="20"/>
          <w:lang w:val="en-GB" w:eastAsia="fr-FR"/>
        </w:rPr>
        <w:t xml:space="preserve">note: we will </w:t>
      </w:r>
      <w:r w:rsidR="00763CEB" w:rsidRPr="00DC7941">
        <w:rPr>
          <w:rFonts w:ascii="Times" w:eastAsia="Batang" w:hAnsi="Times" w:cs="Times New Roman"/>
          <w:color w:val="FF0000"/>
          <w:kern w:val="24"/>
          <w:sz w:val="20"/>
          <w:szCs w:val="20"/>
          <w:lang w:val="en-GB" w:eastAsia="fr-FR"/>
        </w:rPr>
        <w:t xml:space="preserve">quickly check if we can agree to either of the following.  If either one is not agreeable, there will be no consensus for </w:t>
      </w:r>
      <w:r w:rsidR="00DC7941" w:rsidRPr="00DC7941">
        <w:rPr>
          <w:rFonts w:ascii="Times" w:eastAsia="Batang" w:hAnsi="Times" w:cs="Times New Roman"/>
          <w:color w:val="FF0000"/>
          <w:kern w:val="24"/>
          <w:sz w:val="20"/>
          <w:szCs w:val="20"/>
          <w:lang w:val="en-GB" w:eastAsia="fr-FR"/>
        </w:rPr>
        <w:t>supporting two TA enhancement for multi-DCI based multi-TRP operation under the Rel-15/16 spatial relation framework.</w:t>
      </w:r>
    </w:p>
    <w:p w14:paraId="23336DC1" w14:textId="7EDCD4D3" w:rsidR="00CF0883" w:rsidRPr="00167B7A" w:rsidRDefault="00DC7941" w:rsidP="00167B7A">
      <w:pPr>
        <w:pStyle w:val="Heading2"/>
        <w:rPr>
          <w:rFonts w:ascii="Times New Roman" w:hAnsi="Times New Roman" w:cs="Times New Roman"/>
          <w:b/>
          <w:bCs/>
          <w:i/>
          <w:iCs/>
          <w:color w:val="auto"/>
          <w:sz w:val="24"/>
          <w:szCs w:val="24"/>
          <w:highlight w:val="yellow"/>
          <w:lang w:eastAsia="zh-CN"/>
        </w:rPr>
      </w:pPr>
      <w:r w:rsidRPr="00167B7A">
        <w:rPr>
          <w:rFonts w:ascii="Times New Roman" w:hAnsi="Times New Roman" w:cs="Times New Roman"/>
          <w:b/>
          <w:bCs/>
          <w:i/>
          <w:iCs/>
          <w:color w:val="auto"/>
          <w:sz w:val="24"/>
          <w:szCs w:val="24"/>
          <w:highlight w:val="yellow"/>
          <w:lang w:eastAsia="zh-CN"/>
        </w:rPr>
        <w:t>P</w:t>
      </w:r>
      <w:r w:rsidR="00CF0883" w:rsidRPr="00167B7A">
        <w:rPr>
          <w:rFonts w:ascii="Times New Roman" w:hAnsi="Times New Roman" w:cs="Times New Roman" w:hint="eastAsia"/>
          <w:b/>
          <w:bCs/>
          <w:i/>
          <w:iCs/>
          <w:color w:val="auto"/>
          <w:sz w:val="24"/>
          <w:szCs w:val="24"/>
          <w:highlight w:val="yellow"/>
          <w:lang w:eastAsia="zh-CN"/>
        </w:rPr>
        <w:t>roposal for Issue 2</w:t>
      </w:r>
    </w:p>
    <w:p w14:paraId="07063CCA" w14:textId="77777777" w:rsidR="00CF0883" w:rsidRPr="00167B7A" w:rsidRDefault="00CF0883" w:rsidP="00CF0883">
      <w:pPr>
        <w:spacing w:line="252" w:lineRule="auto"/>
        <w:rPr>
          <w:rFonts w:ascii="Times" w:eastAsia="Batang" w:hAnsi="Times" w:cs="Times New Roman"/>
          <w:color w:val="000000" w:themeColor="text1"/>
          <w:kern w:val="24"/>
          <w:sz w:val="20"/>
          <w:szCs w:val="20"/>
          <w:lang w:val="en-GB" w:eastAsia="fr-FR"/>
        </w:rPr>
      </w:pPr>
      <w:r w:rsidRPr="00167B7A">
        <w:rPr>
          <w:rFonts w:ascii="Times" w:eastAsia="Batang" w:hAnsi="Times" w:cs="Times New Roman"/>
          <w:color w:val="000000" w:themeColor="text1"/>
          <w:kern w:val="24"/>
          <w:sz w:val="20"/>
          <w:szCs w:val="20"/>
          <w:lang w:val="en-GB" w:eastAsia="fr-FR"/>
        </w:rPr>
        <w:t>For associating TAGs to target UL channels/signals for multi-DCI based multi-TRP operation under the Rel-15/16 spatial relation framework,</w:t>
      </w:r>
    </w:p>
    <w:p w14:paraId="1556C34A" w14:textId="77777777" w:rsidR="00CF0883" w:rsidRPr="00167B7A" w:rsidRDefault="00CF0883" w:rsidP="00167B7A">
      <w:pPr>
        <w:pStyle w:val="ListParagraph"/>
        <w:numPr>
          <w:ilvl w:val="0"/>
          <w:numId w:val="17"/>
        </w:numPr>
        <w:spacing w:line="252" w:lineRule="auto"/>
        <w:rPr>
          <w:rFonts w:ascii="Times" w:eastAsia="Batang" w:hAnsi="Times" w:cs="Times New Roman"/>
          <w:color w:val="000000" w:themeColor="text1"/>
          <w:kern w:val="24"/>
          <w:sz w:val="20"/>
          <w:szCs w:val="20"/>
          <w:lang w:val="en-GB" w:eastAsia="fr-FR"/>
        </w:rPr>
      </w:pPr>
      <w:r w:rsidRPr="00167B7A">
        <w:rPr>
          <w:rFonts w:ascii="Times" w:eastAsia="Batang" w:hAnsi="Times" w:cs="Times New Roman"/>
          <w:color w:val="000000" w:themeColor="text1"/>
          <w:kern w:val="24"/>
          <w:sz w:val="20"/>
          <w:szCs w:val="20"/>
          <w:lang w:val="en-GB" w:eastAsia="fr-FR"/>
        </w:rPr>
        <w:t>Support the following for FR2</w:t>
      </w:r>
    </w:p>
    <w:p w14:paraId="3C8EA04F" w14:textId="77777777" w:rsidR="00CF0883" w:rsidRDefault="00CF0883" w:rsidP="00167B7A">
      <w:pPr>
        <w:pStyle w:val="ListParagraph"/>
        <w:numPr>
          <w:ilvl w:val="1"/>
          <w:numId w:val="17"/>
        </w:numPr>
        <w:spacing w:line="252" w:lineRule="auto"/>
        <w:rPr>
          <w:lang w:val="en-US" w:eastAsia="zh-CN"/>
        </w:rPr>
      </w:pPr>
      <w:r w:rsidRPr="00167B7A">
        <w:rPr>
          <w:rFonts w:ascii="Times" w:eastAsia="Batang" w:hAnsi="Times" w:cs="Times New Roman"/>
          <w:color w:val="000000" w:themeColor="text1"/>
          <w:kern w:val="24"/>
          <w:sz w:val="20"/>
          <w:szCs w:val="20"/>
          <w:lang w:val="en-GB" w:eastAsia="fr-FR"/>
        </w:rPr>
        <w:t>Associate TAG ID with spatial relation</w:t>
      </w:r>
      <w:r>
        <w:rPr>
          <w:rFonts w:ascii="Times New Roman" w:hAnsi="Times New Roman" w:cs="Times New Roman"/>
          <w:b/>
          <w:bCs/>
          <w:lang w:val="en-US" w:eastAsia="zh-CN"/>
        </w:rPr>
        <w:t xml:space="preserve"> </w:t>
      </w:r>
    </w:p>
    <w:p w14:paraId="46A8D9E7" w14:textId="77777777" w:rsidR="00CF0883" w:rsidRDefault="00CF0883" w:rsidP="00167B7A">
      <w:pPr>
        <w:pStyle w:val="ListParagraph"/>
        <w:numPr>
          <w:ilvl w:val="0"/>
          <w:numId w:val="17"/>
        </w:numPr>
        <w:spacing w:line="252" w:lineRule="auto"/>
        <w:rPr>
          <w:lang w:val="en-US" w:eastAsia="zh-CN"/>
        </w:rPr>
      </w:pPr>
      <w:r w:rsidRPr="00167B7A">
        <w:rPr>
          <w:rFonts w:ascii="Times" w:eastAsia="Batang" w:hAnsi="Times" w:cs="Times New Roman"/>
          <w:color w:val="000000" w:themeColor="text1"/>
          <w:kern w:val="24"/>
          <w:sz w:val="20"/>
          <w:szCs w:val="20"/>
          <w:lang w:val="en-GB" w:eastAsia="fr-FR"/>
        </w:rPr>
        <w:t>Support the following for FR1</w:t>
      </w:r>
    </w:p>
    <w:p w14:paraId="56BC5FA3" w14:textId="77777777" w:rsidR="00CF0883" w:rsidRDefault="00CF0883" w:rsidP="00167B7A">
      <w:pPr>
        <w:pStyle w:val="ListParagraph"/>
        <w:numPr>
          <w:ilvl w:val="1"/>
          <w:numId w:val="17"/>
        </w:numPr>
        <w:spacing w:line="252" w:lineRule="auto"/>
        <w:rPr>
          <w:lang w:val="en-US" w:eastAsia="zh-CN"/>
        </w:rPr>
      </w:pPr>
      <w:r w:rsidRPr="00167B7A">
        <w:rPr>
          <w:rFonts w:ascii="Times" w:eastAsia="Batang" w:hAnsi="Times" w:cs="Times New Roman"/>
          <w:color w:val="000000" w:themeColor="text1"/>
          <w:kern w:val="24"/>
          <w:sz w:val="20"/>
          <w:szCs w:val="20"/>
          <w:lang w:val="en-GB" w:eastAsia="fr-FR"/>
        </w:rPr>
        <w:t>Associate TAG ID with CORESETPoolIndex</w:t>
      </w:r>
    </w:p>
    <w:p w14:paraId="13ADDF90" w14:textId="77777777" w:rsidR="00CF0883" w:rsidRPr="003E08F4" w:rsidRDefault="00CF0883" w:rsidP="00CF0883">
      <w:pPr>
        <w:spacing w:line="252" w:lineRule="auto"/>
        <w:rPr>
          <w:rStyle w:val="Emphasis"/>
          <w:rFonts w:cs="Times"/>
          <w:i w:val="0"/>
          <w:iCs w:val="0"/>
        </w:rPr>
      </w:pPr>
      <w:r w:rsidRPr="003E08F4">
        <w:rPr>
          <w:rStyle w:val="Emphasis"/>
          <w:rFonts w:cs="Times"/>
          <w:i w:val="0"/>
          <w:iCs w:val="0"/>
        </w:rPr>
        <w:t>Support: Qualcomm, Apple, Nokia, LGE, Lenovo, OPPO, Spreadtrum, DOCOMO, FGI, IDC, ZTE</w:t>
      </w:r>
    </w:p>
    <w:p w14:paraId="106647A5" w14:textId="1AE61803" w:rsidR="00CF0883" w:rsidRPr="003E08F4" w:rsidRDefault="00CF0883" w:rsidP="00CF0883">
      <w:pPr>
        <w:spacing w:line="252" w:lineRule="auto"/>
        <w:rPr>
          <w:rStyle w:val="Emphasis"/>
          <w:rFonts w:cs="Times"/>
          <w:i w:val="0"/>
          <w:iCs w:val="0"/>
        </w:rPr>
      </w:pPr>
      <w:r w:rsidRPr="003E08F4">
        <w:rPr>
          <w:rStyle w:val="Emphasis"/>
          <w:rFonts w:cs="Times"/>
          <w:i w:val="0"/>
          <w:iCs w:val="0"/>
        </w:rPr>
        <w:t>Concern: Samsung</w:t>
      </w:r>
      <w:r w:rsidR="00A653AE">
        <w:rPr>
          <w:rStyle w:val="Emphasis"/>
          <w:rFonts w:cs="Times"/>
          <w:i w:val="0"/>
          <w:iCs w:val="0"/>
        </w:rPr>
        <w:t>, Ericsson</w:t>
      </w:r>
    </w:p>
    <w:p w14:paraId="3ED73E7D" w14:textId="77777777" w:rsidR="00CF0883" w:rsidRDefault="00CF0883" w:rsidP="00CF0883">
      <w:pPr>
        <w:wordWrap w:val="0"/>
        <w:rPr>
          <w:rFonts w:ascii="Malgun Gothic" w:eastAsia="Malgun Gothic" w:hAnsi="Malgun Gothic" w:cs="Calibri"/>
          <w:color w:val="1F497D"/>
          <w:sz w:val="20"/>
          <w:szCs w:val="20"/>
          <w:lang w:val="en-US" w:eastAsia="ko-KR"/>
        </w:rPr>
      </w:pPr>
    </w:p>
    <w:p w14:paraId="62850811" w14:textId="77777777" w:rsidR="00CF0883" w:rsidRPr="00167B7A" w:rsidRDefault="00CF0883" w:rsidP="00167B7A">
      <w:pPr>
        <w:pStyle w:val="Heading2"/>
        <w:rPr>
          <w:rFonts w:ascii="Times New Roman" w:hAnsi="Times New Roman" w:cs="Times New Roman"/>
          <w:b/>
          <w:bCs/>
          <w:i/>
          <w:iCs/>
          <w:color w:val="auto"/>
          <w:sz w:val="24"/>
          <w:szCs w:val="24"/>
          <w:highlight w:val="yellow"/>
          <w:lang w:eastAsia="zh-CN"/>
        </w:rPr>
      </w:pPr>
      <w:r w:rsidRPr="00167B7A">
        <w:rPr>
          <w:rFonts w:ascii="Times New Roman" w:hAnsi="Times New Roman" w:cs="Times New Roman" w:hint="eastAsia"/>
          <w:b/>
          <w:bCs/>
          <w:i/>
          <w:iCs/>
          <w:color w:val="auto"/>
          <w:sz w:val="24"/>
          <w:szCs w:val="24"/>
          <w:highlight w:val="yellow"/>
          <w:lang w:eastAsia="zh-CN"/>
        </w:rPr>
        <w:t>Alternative proposal for Issue 2</w:t>
      </w:r>
    </w:p>
    <w:p w14:paraId="24935908" w14:textId="77777777" w:rsidR="00CF0883" w:rsidRPr="00057971" w:rsidRDefault="00CF0883" w:rsidP="00CF0883">
      <w:pPr>
        <w:spacing w:line="252" w:lineRule="auto"/>
        <w:rPr>
          <w:rFonts w:ascii="Times" w:eastAsia="Batang" w:hAnsi="Times" w:cs="Times New Roman"/>
          <w:color w:val="000000" w:themeColor="text1"/>
          <w:kern w:val="24"/>
          <w:sz w:val="20"/>
          <w:szCs w:val="20"/>
          <w:lang w:val="en-GB" w:eastAsia="fr-FR"/>
        </w:rPr>
      </w:pPr>
      <w:r w:rsidRPr="00057971">
        <w:rPr>
          <w:rFonts w:ascii="Times" w:eastAsia="Batang" w:hAnsi="Times" w:cs="Times New Roman"/>
          <w:color w:val="000000" w:themeColor="text1"/>
          <w:kern w:val="24"/>
          <w:sz w:val="20"/>
          <w:szCs w:val="20"/>
          <w:lang w:val="en-GB" w:eastAsia="fr-FR"/>
        </w:rPr>
        <w:t>For associating TAGs to target UL channels/signals for multi-DCI based multi-TRP operation under the Rel-15/16 spatial relation framework,</w:t>
      </w:r>
      <w:r w:rsidRPr="00057971">
        <w:rPr>
          <w:rFonts w:ascii="Times" w:eastAsia="Batang" w:hAnsi="Times" w:cs="Times New Roman" w:hint="eastAsia"/>
          <w:color w:val="000000" w:themeColor="text1"/>
          <w:kern w:val="24"/>
          <w:sz w:val="20"/>
          <w:szCs w:val="20"/>
          <w:lang w:val="en-GB" w:eastAsia="fr-FR"/>
        </w:rPr>
        <w:t xml:space="preserve"> </w:t>
      </w:r>
      <w:r w:rsidRPr="00057971">
        <w:rPr>
          <w:rFonts w:ascii="Times" w:eastAsia="Batang" w:hAnsi="Times" w:cs="Times New Roman"/>
          <w:color w:val="000000" w:themeColor="text1"/>
          <w:kern w:val="24"/>
          <w:sz w:val="20"/>
          <w:szCs w:val="20"/>
          <w:lang w:val="en-GB" w:eastAsia="fr-FR"/>
        </w:rPr>
        <w:t>support the following for both FR1 and FR2</w:t>
      </w:r>
    </w:p>
    <w:p w14:paraId="43CB4E1D" w14:textId="77777777" w:rsidR="00CF0883" w:rsidRPr="00057971" w:rsidRDefault="00CF0883" w:rsidP="00057971">
      <w:pPr>
        <w:pStyle w:val="ListParagraph"/>
        <w:numPr>
          <w:ilvl w:val="0"/>
          <w:numId w:val="18"/>
        </w:numPr>
        <w:spacing w:line="252" w:lineRule="auto"/>
        <w:rPr>
          <w:rFonts w:ascii="Times" w:eastAsia="Batang" w:hAnsi="Times" w:cs="Times New Roman"/>
          <w:kern w:val="24"/>
          <w:sz w:val="20"/>
          <w:szCs w:val="20"/>
          <w:lang w:val="en-GB" w:eastAsia="fr-FR"/>
        </w:rPr>
      </w:pPr>
      <w:r w:rsidRPr="00057971">
        <w:rPr>
          <w:rFonts w:ascii="Times" w:eastAsia="Batang" w:hAnsi="Times" w:cs="Times New Roman"/>
          <w:color w:val="000000" w:themeColor="text1"/>
          <w:kern w:val="24"/>
          <w:sz w:val="20"/>
          <w:szCs w:val="20"/>
          <w:lang w:val="en-GB" w:eastAsia="fr-FR"/>
        </w:rPr>
        <w:t xml:space="preserve">Associate TAG ID </w:t>
      </w:r>
      <w:r w:rsidRPr="00057971">
        <w:rPr>
          <w:rFonts w:ascii="Times" w:eastAsia="Batang" w:hAnsi="Times" w:cs="Times New Roman"/>
          <w:kern w:val="24"/>
          <w:sz w:val="20"/>
          <w:szCs w:val="20"/>
          <w:lang w:val="en-GB" w:eastAsia="fr-FR"/>
        </w:rPr>
        <w:t>with spatial relation</w:t>
      </w:r>
    </w:p>
    <w:p w14:paraId="69808FF1" w14:textId="77777777" w:rsidR="00CF0883" w:rsidRPr="00057971" w:rsidRDefault="00CF0883" w:rsidP="00057971">
      <w:pPr>
        <w:pStyle w:val="ListParagraph"/>
        <w:numPr>
          <w:ilvl w:val="1"/>
          <w:numId w:val="18"/>
        </w:numPr>
        <w:spacing w:line="252" w:lineRule="auto"/>
        <w:rPr>
          <w:rFonts w:ascii="Times" w:eastAsia="Batang" w:hAnsi="Times" w:cs="Times New Roman"/>
          <w:kern w:val="24"/>
          <w:sz w:val="20"/>
          <w:szCs w:val="20"/>
          <w:lang w:val="en-GB" w:eastAsia="fr-FR"/>
        </w:rPr>
      </w:pPr>
      <w:r w:rsidRPr="00057971">
        <w:rPr>
          <w:rFonts w:ascii="Times" w:eastAsia="Batang" w:hAnsi="Times" w:cs="Times New Roman"/>
          <w:kern w:val="24"/>
          <w:sz w:val="20"/>
          <w:szCs w:val="20"/>
          <w:lang w:val="en-GB" w:eastAsia="fr-FR"/>
        </w:rPr>
        <w:t>Introduce spatial relation for FR1</w:t>
      </w:r>
      <w:r w:rsidRPr="00057971">
        <w:rPr>
          <w:rFonts w:ascii="Times" w:eastAsia="Batang" w:hAnsi="Times" w:cs="Times New Roman" w:hint="eastAsia"/>
          <w:kern w:val="24"/>
          <w:sz w:val="20"/>
          <w:szCs w:val="20"/>
          <w:lang w:val="en-GB" w:eastAsia="fr-FR"/>
        </w:rPr>
        <w:t xml:space="preserve"> </w:t>
      </w:r>
    </w:p>
    <w:p w14:paraId="041EEF7D" w14:textId="77777777" w:rsidR="00CF0883" w:rsidRPr="00057971" w:rsidRDefault="00CF0883" w:rsidP="00057971">
      <w:pPr>
        <w:pStyle w:val="ListParagraph"/>
        <w:numPr>
          <w:ilvl w:val="2"/>
          <w:numId w:val="18"/>
        </w:numPr>
        <w:spacing w:line="252" w:lineRule="auto"/>
        <w:rPr>
          <w:rFonts w:ascii="SimSun" w:hAnsi="SimSun" w:cs="Calibri"/>
          <w:lang w:val="en-US" w:eastAsia="zh-CN"/>
        </w:rPr>
      </w:pPr>
      <w:r w:rsidRPr="00057971">
        <w:rPr>
          <w:rFonts w:ascii="Times" w:eastAsia="Batang" w:hAnsi="Times" w:cs="Times New Roman"/>
          <w:kern w:val="24"/>
          <w:sz w:val="20"/>
          <w:szCs w:val="20"/>
          <w:lang w:val="en-GB" w:eastAsia="fr-FR"/>
        </w:rPr>
        <w:t>Note: spatial relation for FR1 will not be used for deriving spatial TX parameters</w:t>
      </w:r>
    </w:p>
    <w:p w14:paraId="31D64735" w14:textId="08F88472" w:rsidR="00CF0883" w:rsidRPr="003E08F4" w:rsidRDefault="00CF0883" w:rsidP="00CF0883">
      <w:pPr>
        <w:spacing w:line="252" w:lineRule="auto"/>
        <w:rPr>
          <w:rStyle w:val="Emphasis"/>
          <w:rFonts w:cs="Times"/>
          <w:i w:val="0"/>
          <w:iCs w:val="0"/>
        </w:rPr>
      </w:pPr>
      <w:r w:rsidRPr="003E08F4">
        <w:rPr>
          <w:rStyle w:val="Emphasis"/>
          <w:rFonts w:cs="Times"/>
          <w:i w:val="0"/>
          <w:iCs w:val="0"/>
        </w:rPr>
        <w:t>Support: Samsung, LGE, Google</w:t>
      </w:r>
      <w:r w:rsidR="00A653AE">
        <w:rPr>
          <w:rStyle w:val="Emphasis"/>
          <w:rFonts w:cs="Times"/>
          <w:i w:val="0"/>
          <w:iCs w:val="0"/>
        </w:rPr>
        <w:t>, Ericsson</w:t>
      </w:r>
    </w:p>
    <w:p w14:paraId="047689F5" w14:textId="77777777" w:rsidR="00CF0883" w:rsidRPr="003E08F4" w:rsidRDefault="00CF0883" w:rsidP="003E08F4">
      <w:pPr>
        <w:spacing w:line="252" w:lineRule="auto"/>
        <w:rPr>
          <w:rStyle w:val="Emphasis"/>
          <w:rFonts w:cs="Times"/>
          <w:i w:val="0"/>
          <w:iCs w:val="0"/>
        </w:rPr>
      </w:pPr>
      <w:r w:rsidRPr="003E08F4">
        <w:rPr>
          <w:rStyle w:val="Emphasis"/>
          <w:rFonts w:cs="Times"/>
          <w:i w:val="0"/>
          <w:iCs w:val="0"/>
        </w:rPr>
        <w:t>Concern: Lenovo, Qualcomm</w:t>
      </w:r>
    </w:p>
    <w:p w14:paraId="4C213AF2" w14:textId="77777777" w:rsidR="00CF0883" w:rsidRDefault="00CF0883">
      <w:pPr>
        <w:rPr>
          <w:b/>
          <w:bCs/>
          <w:u w:val="single"/>
        </w:rPr>
      </w:pPr>
    </w:p>
    <w:p w14:paraId="58E317A8" w14:textId="77777777" w:rsidR="00822249" w:rsidRDefault="00822249">
      <w:pPr>
        <w:rPr>
          <w:b/>
          <w:bCs/>
          <w:u w:val="single"/>
        </w:rPr>
      </w:pPr>
    </w:p>
    <w:p w14:paraId="76AE7909" w14:textId="77777777" w:rsidR="009077CA" w:rsidRDefault="006630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1E663A9E" w14:textId="77777777" w:rsidR="009077CA" w:rsidRDefault="009077CA">
      <w:pPr>
        <w:rPr>
          <w:lang w:val="en-GB" w:eastAsia="ja-JP"/>
        </w:rPr>
      </w:pPr>
    </w:p>
    <w:p w14:paraId="52E38C0D" w14:textId="77777777" w:rsidR="009077CA" w:rsidRDefault="0066307C">
      <w:pPr>
        <w:pStyle w:val="Reference"/>
        <w:tabs>
          <w:tab w:val="clear" w:pos="720"/>
          <w:tab w:val="left" w:pos="567"/>
        </w:tabs>
        <w:ind w:left="567" w:hanging="567"/>
      </w:pPr>
      <w:bookmarkStart w:id="44" w:name="_Ref127722711"/>
      <w:r>
        <w:t>R1-2304349, “Enhancements to support two TAs for multi-DCI,”, FUTUREWEI, RAN1#113, May 22nd – 26th, 2023</w:t>
      </w:r>
    </w:p>
    <w:p w14:paraId="7E80A197" w14:textId="77777777" w:rsidR="009077CA" w:rsidRDefault="0066307C">
      <w:pPr>
        <w:pStyle w:val="Reference"/>
        <w:tabs>
          <w:tab w:val="clear" w:pos="720"/>
          <w:tab w:val="left" w:pos="567"/>
        </w:tabs>
        <w:ind w:left="567" w:hanging="567"/>
      </w:pPr>
      <w:r>
        <w:t>R1-2304393, “TA enhancement for multi-DCI,”, ZTE, RAN1#113, May 22nd – 26th, 2023</w:t>
      </w:r>
    </w:p>
    <w:p w14:paraId="27C41A03" w14:textId="77777777" w:rsidR="009077CA" w:rsidRDefault="0066307C">
      <w:pPr>
        <w:pStyle w:val="Reference"/>
        <w:tabs>
          <w:tab w:val="clear" w:pos="720"/>
          <w:tab w:val="left" w:pos="567"/>
        </w:tabs>
        <w:ind w:left="567" w:hanging="567"/>
      </w:pPr>
      <w:r>
        <w:t>R1-2304422, “Discussion on mTRP with Multiple TA,” InterDigital, Inc., RAN1#113, May 22nd – 26th, 2023</w:t>
      </w:r>
    </w:p>
    <w:p w14:paraId="2926BE2E" w14:textId="77777777" w:rsidR="009077CA" w:rsidRDefault="0066307C">
      <w:pPr>
        <w:pStyle w:val="Reference"/>
        <w:tabs>
          <w:tab w:val="clear" w:pos="720"/>
          <w:tab w:val="left" w:pos="567"/>
        </w:tabs>
        <w:ind w:left="567" w:hanging="567"/>
      </w:pPr>
      <w:r>
        <w:t>R1-2304464, “Further discussion on two TAs for multi-DCI-based multi-TRP operation”, vivo, RAN1#113, May 22nd – 26th, 2023</w:t>
      </w:r>
    </w:p>
    <w:p w14:paraId="4E5AC36D" w14:textId="77777777" w:rsidR="009077CA" w:rsidRDefault="0066307C">
      <w:pPr>
        <w:pStyle w:val="Reference"/>
        <w:tabs>
          <w:tab w:val="clear" w:pos="720"/>
          <w:tab w:val="left" w:pos="567"/>
        </w:tabs>
        <w:ind w:left="567" w:hanging="567"/>
      </w:pPr>
      <w:r>
        <w:lastRenderedPageBreak/>
        <w:t>R1-2304543, “Discussion on two TAs for multi-DCI based M-TRP operation,” Spreadtrum Communications, RAN1#113, May 22nd – 26th, 2023</w:t>
      </w:r>
    </w:p>
    <w:p w14:paraId="0B0808D7" w14:textId="77777777" w:rsidR="009077CA" w:rsidRDefault="0066307C">
      <w:pPr>
        <w:pStyle w:val="Reference"/>
        <w:tabs>
          <w:tab w:val="clear" w:pos="720"/>
          <w:tab w:val="left" w:pos="567"/>
        </w:tabs>
        <w:ind w:left="567" w:hanging="567"/>
      </w:pPr>
      <w:r>
        <w:t>R1-2304637, “Study on TA enhancement for UL M-TRP transmission”, Huawei, HiSilicon, RAN1#113, May 22nd – 26th, 2023</w:t>
      </w:r>
    </w:p>
    <w:p w14:paraId="4E47C438" w14:textId="77777777" w:rsidR="009077CA" w:rsidRDefault="0066307C">
      <w:pPr>
        <w:pStyle w:val="Reference"/>
        <w:tabs>
          <w:tab w:val="clear" w:pos="720"/>
          <w:tab w:val="left" w:pos="567"/>
        </w:tabs>
        <w:ind w:left="567" w:hanging="567"/>
      </w:pPr>
      <w:r>
        <w:t>R1-2304706, “Remaining issues on two TAs for UL multi-DCI multi-TRP operation”, CATT, RAN1#113, May 22nd – 26th, 2023</w:t>
      </w:r>
    </w:p>
    <w:p w14:paraId="323F8750" w14:textId="77777777" w:rsidR="009077CA" w:rsidRDefault="0066307C">
      <w:pPr>
        <w:pStyle w:val="Reference"/>
        <w:tabs>
          <w:tab w:val="clear" w:pos="720"/>
          <w:tab w:val="left" w:pos="567"/>
        </w:tabs>
        <w:ind w:left="567" w:hanging="567"/>
      </w:pPr>
      <w:r>
        <w:t>R1-2304784, “Two TAs for multi-DCI”, Ericsson, RAN1#113, May 22nd – 26th, 2023</w:t>
      </w:r>
    </w:p>
    <w:p w14:paraId="4A36E247" w14:textId="77777777" w:rsidR="009077CA" w:rsidRDefault="0066307C">
      <w:pPr>
        <w:pStyle w:val="Reference"/>
        <w:tabs>
          <w:tab w:val="clear" w:pos="720"/>
          <w:tab w:val="left" w:pos="567"/>
        </w:tabs>
        <w:ind w:left="567" w:hanging="567"/>
      </w:pPr>
      <w:r>
        <w:t>R1-2304874, “Discussion on two TAs for multi-TRP operation”, Xiaomi, RAN1#113, May 22nd – 26th, 2023</w:t>
      </w:r>
    </w:p>
    <w:p w14:paraId="36938BF2" w14:textId="77777777" w:rsidR="009077CA" w:rsidRDefault="0066307C">
      <w:pPr>
        <w:pStyle w:val="Reference"/>
        <w:tabs>
          <w:tab w:val="clear" w:pos="720"/>
          <w:tab w:val="left" w:pos="567"/>
        </w:tabs>
        <w:ind w:left="567" w:hanging="567"/>
      </w:pPr>
      <w:r>
        <w:t>R1-2304951, “Discussion of two TAs for multi-DCI UL transmission”, Lenovo, RAN1#113, May 22nd – 26th, 2023</w:t>
      </w:r>
    </w:p>
    <w:p w14:paraId="556C87B2" w14:textId="77777777" w:rsidR="009077CA" w:rsidRDefault="0066307C">
      <w:pPr>
        <w:pStyle w:val="Reference"/>
        <w:tabs>
          <w:tab w:val="clear" w:pos="720"/>
          <w:tab w:val="left" w:pos="567"/>
        </w:tabs>
        <w:ind w:left="567" w:hanging="567"/>
      </w:pPr>
      <w:r>
        <w:t>R1-2304989, “Discussion on two TAs for multi-DCI”, NEC, RAN1#113, May 22nd – 26th, 2023</w:t>
      </w:r>
    </w:p>
    <w:p w14:paraId="3F9EAE20" w14:textId="77777777" w:rsidR="009077CA" w:rsidRDefault="0066307C">
      <w:pPr>
        <w:pStyle w:val="Reference"/>
        <w:tabs>
          <w:tab w:val="clear" w:pos="720"/>
          <w:tab w:val="left" w:pos="567"/>
        </w:tabs>
        <w:ind w:left="567" w:hanging="567"/>
      </w:pPr>
      <w:r>
        <w:t>R1-2305009, “Discussion on two TAs for multi-DCI”, Google, RAN1#113, May 22nd – 26th, 2023</w:t>
      </w:r>
    </w:p>
    <w:p w14:paraId="458AE222" w14:textId="77777777" w:rsidR="009077CA" w:rsidRDefault="0066307C">
      <w:pPr>
        <w:pStyle w:val="Reference"/>
        <w:tabs>
          <w:tab w:val="clear" w:pos="720"/>
          <w:tab w:val="left" w:pos="567"/>
        </w:tabs>
        <w:ind w:left="567" w:hanging="567"/>
      </w:pPr>
      <w:r>
        <w:t>R1-2305078, “Discussion on two TAs for multi-DCI”, CMCC, RAN1#113, May 22nd – 26th, 2023</w:t>
      </w:r>
    </w:p>
    <w:p w14:paraId="7C120A64" w14:textId="77777777" w:rsidR="009077CA" w:rsidRDefault="0066307C">
      <w:pPr>
        <w:pStyle w:val="Reference"/>
        <w:tabs>
          <w:tab w:val="clear" w:pos="720"/>
          <w:tab w:val="left" w:pos="567"/>
        </w:tabs>
        <w:ind w:left="567" w:hanging="567"/>
      </w:pPr>
      <w:r>
        <w:t>R1-2305134, “Discussion on two TAs for multi-DCI based on multi-TRP operation”, TCL Communication Ltd, RAN1#113, May 22nd – 26th, 2023</w:t>
      </w:r>
    </w:p>
    <w:p w14:paraId="5B258893" w14:textId="77777777" w:rsidR="009077CA" w:rsidRDefault="0066307C">
      <w:pPr>
        <w:pStyle w:val="Reference"/>
        <w:tabs>
          <w:tab w:val="clear" w:pos="720"/>
          <w:tab w:val="left" w:pos="567"/>
        </w:tabs>
        <w:ind w:left="567" w:hanging="567"/>
      </w:pPr>
      <w:r>
        <w:t>R1-2305171, “On two TAs for multi-DCI”, Intel Corporation, RAN1#113, May 22nd – 26th, 2023</w:t>
      </w:r>
    </w:p>
    <w:p w14:paraId="49F55F1F" w14:textId="77777777" w:rsidR="009077CA" w:rsidRDefault="0066307C">
      <w:pPr>
        <w:pStyle w:val="Reference"/>
        <w:tabs>
          <w:tab w:val="clear" w:pos="720"/>
          <w:tab w:val="left" w:pos="567"/>
        </w:tabs>
        <w:ind w:left="567" w:hanging="567"/>
      </w:pPr>
      <w:r>
        <w:t>R1-2305227, “Views on two TAs for multi-DCI Uplink Transmissions”, Apple, RAN1#113, May 22nd – 26th, 2023</w:t>
      </w:r>
    </w:p>
    <w:p w14:paraId="654EFB6E" w14:textId="77777777" w:rsidR="009077CA" w:rsidRDefault="0066307C">
      <w:pPr>
        <w:pStyle w:val="Reference"/>
        <w:tabs>
          <w:tab w:val="clear" w:pos="720"/>
          <w:tab w:val="left" w:pos="567"/>
        </w:tabs>
        <w:ind w:left="567" w:hanging="567"/>
      </w:pPr>
      <w:r>
        <w:t>R1-2305289, “Two TAs for multi-TRP panel”, LG Electronics, RAN1#113, May 22nd – 26th, 2023</w:t>
      </w:r>
    </w:p>
    <w:p w14:paraId="22109CA1" w14:textId="77777777" w:rsidR="009077CA" w:rsidRDefault="0066307C">
      <w:pPr>
        <w:pStyle w:val="Reference"/>
        <w:tabs>
          <w:tab w:val="clear" w:pos="720"/>
          <w:tab w:val="left" w:pos="567"/>
        </w:tabs>
        <w:ind w:left="567" w:hanging="567"/>
      </w:pPr>
      <w:r>
        <w:t>R1-2305319, “Supporting two TAs for multi-DCI based mTRP”, Qualcomm Incorporated, RAN1#113, May 22nd – 26th, 2023</w:t>
      </w:r>
    </w:p>
    <w:p w14:paraId="72559504" w14:textId="77777777" w:rsidR="009077CA" w:rsidRDefault="0066307C">
      <w:pPr>
        <w:pStyle w:val="Reference"/>
        <w:tabs>
          <w:tab w:val="clear" w:pos="720"/>
          <w:tab w:val="left" w:pos="567"/>
        </w:tabs>
        <w:ind w:left="567" w:hanging="567"/>
      </w:pPr>
      <w:r>
        <w:t>R1-2305402, “Two TAs for multi-DCI based multi-TRP operation”, OPPO, RAN1#113, May 22nd – 26th, 2023</w:t>
      </w:r>
    </w:p>
    <w:p w14:paraId="5842B410" w14:textId="77777777" w:rsidR="009077CA" w:rsidRDefault="0066307C">
      <w:pPr>
        <w:pStyle w:val="Reference"/>
        <w:tabs>
          <w:tab w:val="clear" w:pos="720"/>
          <w:tab w:val="left" w:pos="567"/>
        </w:tabs>
        <w:ind w:left="567" w:hanging="567"/>
      </w:pPr>
      <w:r>
        <w:t>R1-2305496, “Views on two TAs for m-DCI”, Samsung, RAN1#113, May 22nd – 26th, 2023</w:t>
      </w:r>
    </w:p>
    <w:p w14:paraId="12029C29" w14:textId="77777777" w:rsidR="009077CA" w:rsidRDefault="0066307C">
      <w:pPr>
        <w:pStyle w:val="Reference"/>
        <w:tabs>
          <w:tab w:val="clear" w:pos="720"/>
          <w:tab w:val="left" w:pos="567"/>
        </w:tabs>
        <w:ind w:left="567" w:hanging="567"/>
      </w:pPr>
      <w:r>
        <w:t>R1-2305584, “Discussion on two TAs for multi-DCI”, NTT DOCOMO, Inc., RAN1#113, May 22nd – 26th, 2023</w:t>
      </w:r>
    </w:p>
    <w:p w14:paraId="092D9C47" w14:textId="77777777" w:rsidR="009077CA" w:rsidRDefault="0066307C">
      <w:pPr>
        <w:pStyle w:val="Reference"/>
        <w:tabs>
          <w:tab w:val="clear" w:pos="720"/>
          <w:tab w:val="left" w:pos="567"/>
        </w:tabs>
        <w:ind w:left="567" w:hanging="567"/>
      </w:pPr>
      <w:r>
        <w:t>R1-2305643, “UL Tx Timing Management for MTRP”, MediaTek Inc., RAN1#113, May 22nd – 26th, 2023</w:t>
      </w:r>
    </w:p>
    <w:p w14:paraId="35D0F8EE" w14:textId="77777777" w:rsidR="009077CA" w:rsidRDefault="0066307C">
      <w:pPr>
        <w:pStyle w:val="Reference"/>
        <w:tabs>
          <w:tab w:val="clear" w:pos="720"/>
          <w:tab w:val="left" w:pos="567"/>
        </w:tabs>
        <w:ind w:left="567" w:hanging="567"/>
      </w:pPr>
      <w:r>
        <w:t xml:space="preserve">R1-2305705, “Discussion on two TAs for multi-DCI based multi-TRP operation”, </w:t>
      </w:r>
      <w:proofErr w:type="spellStart"/>
      <w:r>
        <w:t>Transsion</w:t>
      </w:r>
      <w:proofErr w:type="spellEnd"/>
      <w:r>
        <w:t xml:space="preserve"> Holdings, RAN1#113, May 22nd – 26th, 2023</w:t>
      </w:r>
    </w:p>
    <w:p w14:paraId="2CEA9196" w14:textId="77777777" w:rsidR="009077CA" w:rsidRDefault="0066307C">
      <w:pPr>
        <w:pStyle w:val="Reference"/>
        <w:tabs>
          <w:tab w:val="clear" w:pos="720"/>
          <w:tab w:val="left" w:pos="567"/>
        </w:tabs>
        <w:ind w:left="567" w:hanging="567"/>
      </w:pPr>
      <w:r>
        <w:t>R1-2305738, “Two TAs for multi-DCI”, Sharp, RAN1#113, May 22nd – 26th, 2023</w:t>
      </w:r>
    </w:p>
    <w:p w14:paraId="3DDFFA23" w14:textId="77777777" w:rsidR="009077CA" w:rsidRDefault="0066307C">
      <w:pPr>
        <w:pStyle w:val="Reference"/>
        <w:tabs>
          <w:tab w:val="clear" w:pos="720"/>
          <w:tab w:val="left" w:pos="567"/>
        </w:tabs>
        <w:ind w:left="567" w:hanging="567"/>
      </w:pPr>
      <w:r>
        <w:t>R1-2305749, “Two TAs for UL multi-DCI multi-TRP operation”, Nokia/Nokia Shanghai Bell, RAN1#113, May 22nd – 26th, 2023</w:t>
      </w:r>
    </w:p>
    <w:p w14:paraId="548BF7F7" w14:textId="77777777" w:rsidR="009077CA" w:rsidRDefault="0066307C">
      <w:pPr>
        <w:pStyle w:val="Reference"/>
        <w:tabs>
          <w:tab w:val="clear" w:pos="720"/>
          <w:tab w:val="left" w:pos="567"/>
        </w:tabs>
        <w:ind w:left="567" w:hanging="567"/>
      </w:pPr>
      <w:r>
        <w:t>R1-2305777, “Discussion on two TAs for multi-DCI”, FGI, RAN1#113, May 22nd – 26th, 2023</w:t>
      </w:r>
    </w:p>
    <w:p w14:paraId="18B4A41C" w14:textId="77777777" w:rsidR="009077CA" w:rsidRDefault="0066307C">
      <w:pPr>
        <w:pStyle w:val="Reference"/>
        <w:tabs>
          <w:tab w:val="clear" w:pos="720"/>
          <w:tab w:val="left" w:pos="567"/>
        </w:tabs>
        <w:ind w:left="567" w:hanging="567"/>
      </w:pPr>
      <w:r>
        <w:t>R1-2305786, “Discussion on two TAs for multi-DCI operation”, ETRI, RAN1#113, May 22nd – 26th, 2023</w:t>
      </w:r>
      <w:bookmarkEnd w:id="44"/>
    </w:p>
    <w:p w14:paraId="650896CB" w14:textId="77777777" w:rsidR="009077CA" w:rsidRDefault="009077CA">
      <w:pPr>
        <w:rPr>
          <w:b/>
          <w:bCs/>
          <w:color w:val="FF0000"/>
          <w:u w:val="single"/>
        </w:rPr>
      </w:pPr>
    </w:p>
    <w:p w14:paraId="158DD4AC" w14:textId="77777777" w:rsidR="009077CA" w:rsidRDefault="009077CA">
      <w:pPr>
        <w:rPr>
          <w:b/>
          <w:bCs/>
          <w:u w:val="single"/>
        </w:rPr>
      </w:pPr>
    </w:p>
    <w:sectPr w:rsidR="009077CA">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6454B" w14:textId="77777777" w:rsidR="008901EF" w:rsidRDefault="008901EF">
      <w:pPr>
        <w:spacing w:line="240" w:lineRule="auto"/>
      </w:pPr>
      <w:r>
        <w:separator/>
      </w:r>
    </w:p>
  </w:endnote>
  <w:endnote w:type="continuationSeparator" w:id="0">
    <w:p w14:paraId="10AF6961" w14:textId="77777777" w:rsidR="008901EF" w:rsidRDefault="008901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9094" w14:textId="77777777" w:rsidR="008901EF" w:rsidRDefault="008901EF">
      <w:pPr>
        <w:spacing w:after="0"/>
      </w:pPr>
      <w:r>
        <w:separator/>
      </w:r>
    </w:p>
  </w:footnote>
  <w:footnote w:type="continuationSeparator" w:id="0">
    <w:p w14:paraId="1E146A12" w14:textId="77777777" w:rsidR="008901EF" w:rsidRDefault="008901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3E18"/>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01C7003"/>
    <w:multiLevelType w:val="multilevel"/>
    <w:tmpl w:val="301C7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0556A0"/>
    <w:multiLevelType w:val="multilevel"/>
    <w:tmpl w:val="38055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8B3E4F"/>
    <w:multiLevelType w:val="multilevel"/>
    <w:tmpl w:val="398B3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57774042"/>
    <w:multiLevelType w:val="multilevel"/>
    <w:tmpl w:val="57774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D42462"/>
    <w:multiLevelType w:val="singleLevel"/>
    <w:tmpl w:val="57D42462"/>
    <w:lvl w:ilvl="0">
      <w:start w:val="1"/>
      <w:numFmt w:val="bullet"/>
      <w:lvlText w:val=""/>
      <w:lvlJc w:val="left"/>
      <w:pPr>
        <w:ind w:left="420" w:hanging="420"/>
      </w:pPr>
      <w:rPr>
        <w:rFonts w:ascii="Wingdings" w:hAnsi="Wingdings" w:hint="default"/>
      </w:rPr>
    </w:lvl>
  </w:abstractNum>
  <w:abstractNum w:abstractNumId="13" w15:restartNumberingAfterBreak="0">
    <w:nsid w:val="59902DC6"/>
    <w:multiLevelType w:val="multilevel"/>
    <w:tmpl w:val="59902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68F54D22"/>
    <w:multiLevelType w:val="hybridMultilevel"/>
    <w:tmpl w:val="8BE09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B43504"/>
    <w:multiLevelType w:val="multilevel"/>
    <w:tmpl w:val="7DB4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0690326">
    <w:abstractNumId w:val="8"/>
  </w:num>
  <w:num w:numId="2" w16cid:durableId="726221465">
    <w:abstractNumId w:val="1"/>
  </w:num>
  <w:num w:numId="3" w16cid:durableId="150753946">
    <w:abstractNumId w:val="9"/>
  </w:num>
  <w:num w:numId="4" w16cid:durableId="935986822">
    <w:abstractNumId w:val="6"/>
  </w:num>
  <w:num w:numId="5" w16cid:durableId="1596086073">
    <w:abstractNumId w:val="14"/>
  </w:num>
  <w:num w:numId="6" w16cid:durableId="491678122">
    <w:abstractNumId w:val="7"/>
  </w:num>
  <w:num w:numId="7" w16cid:durableId="2126197582">
    <w:abstractNumId w:val="11"/>
  </w:num>
  <w:num w:numId="8" w16cid:durableId="1428773149">
    <w:abstractNumId w:val="3"/>
  </w:num>
  <w:num w:numId="9" w16cid:durableId="1459761740">
    <w:abstractNumId w:val="17"/>
  </w:num>
  <w:num w:numId="10" w16cid:durableId="1920361053">
    <w:abstractNumId w:val="15"/>
  </w:num>
  <w:num w:numId="11" w16cid:durableId="733554007">
    <w:abstractNumId w:val="13"/>
  </w:num>
  <w:num w:numId="12" w16cid:durableId="336427119">
    <w:abstractNumId w:val="4"/>
  </w:num>
  <w:num w:numId="13" w16cid:durableId="79134073">
    <w:abstractNumId w:val="5"/>
  </w:num>
  <w:num w:numId="14" w16cid:durableId="415633748">
    <w:abstractNumId w:val="12"/>
  </w:num>
  <w:num w:numId="15" w16cid:durableId="1560896548">
    <w:abstractNumId w:val="16"/>
  </w:num>
  <w:num w:numId="16" w16cid:durableId="1352797202">
    <w:abstractNumId w:val="2"/>
  </w:num>
  <w:num w:numId="17" w16cid:durableId="1163817405">
    <w:abstractNumId w:val="10"/>
  </w:num>
  <w:num w:numId="18" w16cid:durableId="1730837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bordersDoNotSurroundHeader/>
  <w:bordersDoNotSurroundFooter/>
  <w:proofState w:spelling="clean" w:grammar="clean"/>
  <w:defaultTabStop w:val="720"/>
  <w:hyphenationZone w:val="425"/>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827"/>
    <w:rsid w:val="000009A0"/>
    <w:rsid w:val="000026C2"/>
    <w:rsid w:val="0000352C"/>
    <w:rsid w:val="000042A2"/>
    <w:rsid w:val="00007E8F"/>
    <w:rsid w:val="000111D6"/>
    <w:rsid w:val="00011226"/>
    <w:rsid w:val="00011BFF"/>
    <w:rsid w:val="00013CD7"/>
    <w:rsid w:val="0001580A"/>
    <w:rsid w:val="00020336"/>
    <w:rsid w:val="00021DEF"/>
    <w:rsid w:val="000225CE"/>
    <w:rsid w:val="000229A2"/>
    <w:rsid w:val="00023001"/>
    <w:rsid w:val="0002441A"/>
    <w:rsid w:val="00024C5D"/>
    <w:rsid w:val="00025260"/>
    <w:rsid w:val="0002556A"/>
    <w:rsid w:val="00026282"/>
    <w:rsid w:val="0002646C"/>
    <w:rsid w:val="000278D5"/>
    <w:rsid w:val="00031A2E"/>
    <w:rsid w:val="00032814"/>
    <w:rsid w:val="000333C1"/>
    <w:rsid w:val="000335D7"/>
    <w:rsid w:val="000341D8"/>
    <w:rsid w:val="0004067D"/>
    <w:rsid w:val="000433BE"/>
    <w:rsid w:val="00043485"/>
    <w:rsid w:val="000441E7"/>
    <w:rsid w:val="000447CD"/>
    <w:rsid w:val="000448CB"/>
    <w:rsid w:val="00045742"/>
    <w:rsid w:val="0004683A"/>
    <w:rsid w:val="000473E9"/>
    <w:rsid w:val="00047EBE"/>
    <w:rsid w:val="00051C76"/>
    <w:rsid w:val="00051EDC"/>
    <w:rsid w:val="00053C22"/>
    <w:rsid w:val="0005630A"/>
    <w:rsid w:val="00056A5F"/>
    <w:rsid w:val="00057971"/>
    <w:rsid w:val="0006129A"/>
    <w:rsid w:val="000635EE"/>
    <w:rsid w:val="0006499F"/>
    <w:rsid w:val="00066030"/>
    <w:rsid w:val="00066561"/>
    <w:rsid w:val="00066960"/>
    <w:rsid w:val="00067227"/>
    <w:rsid w:val="0006778E"/>
    <w:rsid w:val="00070316"/>
    <w:rsid w:val="00071736"/>
    <w:rsid w:val="0007382C"/>
    <w:rsid w:val="0007431F"/>
    <w:rsid w:val="0007449E"/>
    <w:rsid w:val="000744C7"/>
    <w:rsid w:val="00077B78"/>
    <w:rsid w:val="000812DE"/>
    <w:rsid w:val="00081E77"/>
    <w:rsid w:val="00083843"/>
    <w:rsid w:val="0009041A"/>
    <w:rsid w:val="00091414"/>
    <w:rsid w:val="0009141E"/>
    <w:rsid w:val="00092F1A"/>
    <w:rsid w:val="000951CD"/>
    <w:rsid w:val="000965BB"/>
    <w:rsid w:val="000A08C9"/>
    <w:rsid w:val="000A26D1"/>
    <w:rsid w:val="000A3074"/>
    <w:rsid w:val="000A34B7"/>
    <w:rsid w:val="000A41A2"/>
    <w:rsid w:val="000A420E"/>
    <w:rsid w:val="000A495A"/>
    <w:rsid w:val="000A7632"/>
    <w:rsid w:val="000A770D"/>
    <w:rsid w:val="000B0E91"/>
    <w:rsid w:val="000B1328"/>
    <w:rsid w:val="000B1919"/>
    <w:rsid w:val="000B1F51"/>
    <w:rsid w:val="000B37A1"/>
    <w:rsid w:val="000B4B7E"/>
    <w:rsid w:val="000B5421"/>
    <w:rsid w:val="000C1C75"/>
    <w:rsid w:val="000C2513"/>
    <w:rsid w:val="000C2674"/>
    <w:rsid w:val="000C2821"/>
    <w:rsid w:val="000C3488"/>
    <w:rsid w:val="000C3ABE"/>
    <w:rsid w:val="000C3F4C"/>
    <w:rsid w:val="000C4847"/>
    <w:rsid w:val="000C4ECF"/>
    <w:rsid w:val="000C5694"/>
    <w:rsid w:val="000C66A3"/>
    <w:rsid w:val="000C680E"/>
    <w:rsid w:val="000D03A0"/>
    <w:rsid w:val="000D0A54"/>
    <w:rsid w:val="000D0EE6"/>
    <w:rsid w:val="000D15C1"/>
    <w:rsid w:val="000D2DEC"/>
    <w:rsid w:val="000D54AE"/>
    <w:rsid w:val="000D620B"/>
    <w:rsid w:val="000D7F99"/>
    <w:rsid w:val="000E006C"/>
    <w:rsid w:val="000E0BD2"/>
    <w:rsid w:val="000E3199"/>
    <w:rsid w:val="000E3E3A"/>
    <w:rsid w:val="000E46BB"/>
    <w:rsid w:val="000E4A57"/>
    <w:rsid w:val="000E536F"/>
    <w:rsid w:val="000E53A5"/>
    <w:rsid w:val="000E5C25"/>
    <w:rsid w:val="000E5E65"/>
    <w:rsid w:val="000E7013"/>
    <w:rsid w:val="000F003D"/>
    <w:rsid w:val="000F059E"/>
    <w:rsid w:val="000F19D5"/>
    <w:rsid w:val="000F4244"/>
    <w:rsid w:val="000F526C"/>
    <w:rsid w:val="000F584E"/>
    <w:rsid w:val="000F6C1A"/>
    <w:rsid w:val="000F6D98"/>
    <w:rsid w:val="000F7192"/>
    <w:rsid w:val="000F7C3B"/>
    <w:rsid w:val="00101FEE"/>
    <w:rsid w:val="001031BD"/>
    <w:rsid w:val="00104322"/>
    <w:rsid w:val="00105397"/>
    <w:rsid w:val="001053FE"/>
    <w:rsid w:val="001057D0"/>
    <w:rsid w:val="00106A2C"/>
    <w:rsid w:val="00106B15"/>
    <w:rsid w:val="00110052"/>
    <w:rsid w:val="0011072C"/>
    <w:rsid w:val="0011073C"/>
    <w:rsid w:val="00111240"/>
    <w:rsid w:val="00111DBB"/>
    <w:rsid w:val="001135AE"/>
    <w:rsid w:val="00114468"/>
    <w:rsid w:val="00114B6A"/>
    <w:rsid w:val="001173E7"/>
    <w:rsid w:val="001203D2"/>
    <w:rsid w:val="001241CC"/>
    <w:rsid w:val="0012423B"/>
    <w:rsid w:val="0012505A"/>
    <w:rsid w:val="0013150C"/>
    <w:rsid w:val="00131E92"/>
    <w:rsid w:val="001342BC"/>
    <w:rsid w:val="00134F07"/>
    <w:rsid w:val="00135159"/>
    <w:rsid w:val="001359CD"/>
    <w:rsid w:val="00135A01"/>
    <w:rsid w:val="00141B9E"/>
    <w:rsid w:val="00142A44"/>
    <w:rsid w:val="0014307A"/>
    <w:rsid w:val="0014325A"/>
    <w:rsid w:val="00145532"/>
    <w:rsid w:val="001467AD"/>
    <w:rsid w:val="00146E95"/>
    <w:rsid w:val="001473F9"/>
    <w:rsid w:val="001510C2"/>
    <w:rsid w:val="00151AB3"/>
    <w:rsid w:val="0015211D"/>
    <w:rsid w:val="00152D42"/>
    <w:rsid w:val="001534B9"/>
    <w:rsid w:val="00154CE3"/>
    <w:rsid w:val="00154DB7"/>
    <w:rsid w:val="00154FB0"/>
    <w:rsid w:val="001563D1"/>
    <w:rsid w:val="00157021"/>
    <w:rsid w:val="00157A2D"/>
    <w:rsid w:val="0016048F"/>
    <w:rsid w:val="001608AF"/>
    <w:rsid w:val="00161007"/>
    <w:rsid w:val="00162384"/>
    <w:rsid w:val="00163BF7"/>
    <w:rsid w:val="00164552"/>
    <w:rsid w:val="001651C7"/>
    <w:rsid w:val="00165488"/>
    <w:rsid w:val="00165DBF"/>
    <w:rsid w:val="00165E5C"/>
    <w:rsid w:val="00166210"/>
    <w:rsid w:val="00166D90"/>
    <w:rsid w:val="00167B7A"/>
    <w:rsid w:val="001705B4"/>
    <w:rsid w:val="001710C9"/>
    <w:rsid w:val="00172789"/>
    <w:rsid w:val="0017490A"/>
    <w:rsid w:val="001753B6"/>
    <w:rsid w:val="00175505"/>
    <w:rsid w:val="001757E2"/>
    <w:rsid w:val="00176CF5"/>
    <w:rsid w:val="0017747A"/>
    <w:rsid w:val="0017775E"/>
    <w:rsid w:val="001807DC"/>
    <w:rsid w:val="00180956"/>
    <w:rsid w:val="001813D4"/>
    <w:rsid w:val="001817FC"/>
    <w:rsid w:val="00181B85"/>
    <w:rsid w:val="00182282"/>
    <w:rsid w:val="00182A3C"/>
    <w:rsid w:val="00183F53"/>
    <w:rsid w:val="00185583"/>
    <w:rsid w:val="00185793"/>
    <w:rsid w:val="00186519"/>
    <w:rsid w:val="0019086A"/>
    <w:rsid w:val="00192FB4"/>
    <w:rsid w:val="00193E46"/>
    <w:rsid w:val="00196536"/>
    <w:rsid w:val="00197B67"/>
    <w:rsid w:val="001A2225"/>
    <w:rsid w:val="001A5F1F"/>
    <w:rsid w:val="001A61ED"/>
    <w:rsid w:val="001A6E59"/>
    <w:rsid w:val="001A703D"/>
    <w:rsid w:val="001A751C"/>
    <w:rsid w:val="001B0115"/>
    <w:rsid w:val="001B0BC1"/>
    <w:rsid w:val="001B27DF"/>
    <w:rsid w:val="001B4C39"/>
    <w:rsid w:val="001B4D13"/>
    <w:rsid w:val="001B5352"/>
    <w:rsid w:val="001B69F6"/>
    <w:rsid w:val="001B73A6"/>
    <w:rsid w:val="001B79C0"/>
    <w:rsid w:val="001C10B4"/>
    <w:rsid w:val="001C1C2F"/>
    <w:rsid w:val="001C253C"/>
    <w:rsid w:val="001C29C1"/>
    <w:rsid w:val="001C396B"/>
    <w:rsid w:val="001C3C97"/>
    <w:rsid w:val="001C401B"/>
    <w:rsid w:val="001C40FB"/>
    <w:rsid w:val="001C62C1"/>
    <w:rsid w:val="001C6FC0"/>
    <w:rsid w:val="001C7147"/>
    <w:rsid w:val="001C7228"/>
    <w:rsid w:val="001C7FA3"/>
    <w:rsid w:val="001D0E5E"/>
    <w:rsid w:val="001D41C0"/>
    <w:rsid w:val="001D5F55"/>
    <w:rsid w:val="001D5FBA"/>
    <w:rsid w:val="001D6350"/>
    <w:rsid w:val="001D63B8"/>
    <w:rsid w:val="001D6AB2"/>
    <w:rsid w:val="001D71F4"/>
    <w:rsid w:val="001D725E"/>
    <w:rsid w:val="001E0B82"/>
    <w:rsid w:val="001E0C0B"/>
    <w:rsid w:val="001E1EB0"/>
    <w:rsid w:val="001E2451"/>
    <w:rsid w:val="001E41DC"/>
    <w:rsid w:val="001E42D0"/>
    <w:rsid w:val="001E457E"/>
    <w:rsid w:val="001E45BE"/>
    <w:rsid w:val="001E4D93"/>
    <w:rsid w:val="001E521A"/>
    <w:rsid w:val="001E615D"/>
    <w:rsid w:val="001E6923"/>
    <w:rsid w:val="001E7CB0"/>
    <w:rsid w:val="001F027F"/>
    <w:rsid w:val="001F109A"/>
    <w:rsid w:val="001F10AA"/>
    <w:rsid w:val="001F11B2"/>
    <w:rsid w:val="001F2FE3"/>
    <w:rsid w:val="001F3001"/>
    <w:rsid w:val="001F346A"/>
    <w:rsid w:val="001F3E11"/>
    <w:rsid w:val="001F5778"/>
    <w:rsid w:val="001F71A1"/>
    <w:rsid w:val="00200898"/>
    <w:rsid w:val="00200F65"/>
    <w:rsid w:val="002011EA"/>
    <w:rsid w:val="002021CA"/>
    <w:rsid w:val="0020323D"/>
    <w:rsid w:val="002046A0"/>
    <w:rsid w:val="002046CB"/>
    <w:rsid w:val="00204DE9"/>
    <w:rsid w:val="002055AF"/>
    <w:rsid w:val="00205C74"/>
    <w:rsid w:val="0020653E"/>
    <w:rsid w:val="002067E6"/>
    <w:rsid w:val="00206808"/>
    <w:rsid w:val="00210F97"/>
    <w:rsid w:val="00211373"/>
    <w:rsid w:val="00211630"/>
    <w:rsid w:val="00211A99"/>
    <w:rsid w:val="00211E86"/>
    <w:rsid w:val="00213073"/>
    <w:rsid w:val="002133F0"/>
    <w:rsid w:val="00215928"/>
    <w:rsid w:val="00220844"/>
    <w:rsid w:val="00221C9E"/>
    <w:rsid w:val="002222DA"/>
    <w:rsid w:val="00223864"/>
    <w:rsid w:val="00223BCA"/>
    <w:rsid w:val="0022429B"/>
    <w:rsid w:val="00225501"/>
    <w:rsid w:val="00226020"/>
    <w:rsid w:val="0022748E"/>
    <w:rsid w:val="0023016C"/>
    <w:rsid w:val="00230754"/>
    <w:rsid w:val="00230AE7"/>
    <w:rsid w:val="00232009"/>
    <w:rsid w:val="00232667"/>
    <w:rsid w:val="0023286B"/>
    <w:rsid w:val="00233980"/>
    <w:rsid w:val="00235CF8"/>
    <w:rsid w:val="002372DD"/>
    <w:rsid w:val="00237EB8"/>
    <w:rsid w:val="00240D88"/>
    <w:rsid w:val="002417DA"/>
    <w:rsid w:val="0024248C"/>
    <w:rsid w:val="0024277F"/>
    <w:rsid w:val="00242F35"/>
    <w:rsid w:val="00244049"/>
    <w:rsid w:val="00244514"/>
    <w:rsid w:val="0024472B"/>
    <w:rsid w:val="002453D5"/>
    <w:rsid w:val="00251A77"/>
    <w:rsid w:val="00251CED"/>
    <w:rsid w:val="00253698"/>
    <w:rsid w:val="00253E42"/>
    <w:rsid w:val="0025412F"/>
    <w:rsid w:val="00254424"/>
    <w:rsid w:val="0025585A"/>
    <w:rsid w:val="00255877"/>
    <w:rsid w:val="00260CD2"/>
    <w:rsid w:val="0026267E"/>
    <w:rsid w:val="00262D79"/>
    <w:rsid w:val="0026348C"/>
    <w:rsid w:val="002637E0"/>
    <w:rsid w:val="002648DE"/>
    <w:rsid w:val="00264A91"/>
    <w:rsid w:val="00264B3C"/>
    <w:rsid w:val="00264CE8"/>
    <w:rsid w:val="00264F68"/>
    <w:rsid w:val="00265ACC"/>
    <w:rsid w:val="00265BBB"/>
    <w:rsid w:val="002674D4"/>
    <w:rsid w:val="002706AF"/>
    <w:rsid w:val="00271CD3"/>
    <w:rsid w:val="0027320D"/>
    <w:rsid w:val="00273EA2"/>
    <w:rsid w:val="002752BE"/>
    <w:rsid w:val="00275D4E"/>
    <w:rsid w:val="00276102"/>
    <w:rsid w:val="002763E8"/>
    <w:rsid w:val="00276693"/>
    <w:rsid w:val="00277516"/>
    <w:rsid w:val="002805F3"/>
    <w:rsid w:val="00280AF1"/>
    <w:rsid w:val="00280C7E"/>
    <w:rsid w:val="0028165D"/>
    <w:rsid w:val="00281A0A"/>
    <w:rsid w:val="00282373"/>
    <w:rsid w:val="0028329B"/>
    <w:rsid w:val="0028466F"/>
    <w:rsid w:val="00287D49"/>
    <w:rsid w:val="00290F56"/>
    <w:rsid w:val="00291C9F"/>
    <w:rsid w:val="00291F8D"/>
    <w:rsid w:val="00292013"/>
    <w:rsid w:val="00292129"/>
    <w:rsid w:val="00293287"/>
    <w:rsid w:val="00294A22"/>
    <w:rsid w:val="00294E34"/>
    <w:rsid w:val="00295A12"/>
    <w:rsid w:val="00296938"/>
    <w:rsid w:val="002978E2"/>
    <w:rsid w:val="002A02F4"/>
    <w:rsid w:val="002A1AEA"/>
    <w:rsid w:val="002A29EE"/>
    <w:rsid w:val="002A33CC"/>
    <w:rsid w:val="002A7065"/>
    <w:rsid w:val="002A72A7"/>
    <w:rsid w:val="002B0587"/>
    <w:rsid w:val="002B068F"/>
    <w:rsid w:val="002B10B9"/>
    <w:rsid w:val="002B1742"/>
    <w:rsid w:val="002B1FFF"/>
    <w:rsid w:val="002B281E"/>
    <w:rsid w:val="002B4A48"/>
    <w:rsid w:val="002B4ADF"/>
    <w:rsid w:val="002B5142"/>
    <w:rsid w:val="002B6DB4"/>
    <w:rsid w:val="002C3FA2"/>
    <w:rsid w:val="002C4B1E"/>
    <w:rsid w:val="002C4C5A"/>
    <w:rsid w:val="002C4CCF"/>
    <w:rsid w:val="002C4EF2"/>
    <w:rsid w:val="002C5E4C"/>
    <w:rsid w:val="002C654F"/>
    <w:rsid w:val="002C6D8D"/>
    <w:rsid w:val="002C708A"/>
    <w:rsid w:val="002D1DD1"/>
    <w:rsid w:val="002D2905"/>
    <w:rsid w:val="002D3863"/>
    <w:rsid w:val="002D569B"/>
    <w:rsid w:val="002D6695"/>
    <w:rsid w:val="002D6E84"/>
    <w:rsid w:val="002D6F9A"/>
    <w:rsid w:val="002D73D2"/>
    <w:rsid w:val="002E0361"/>
    <w:rsid w:val="002E04D2"/>
    <w:rsid w:val="002E121C"/>
    <w:rsid w:val="002E1958"/>
    <w:rsid w:val="002E227A"/>
    <w:rsid w:val="002E2696"/>
    <w:rsid w:val="002E402F"/>
    <w:rsid w:val="002E4902"/>
    <w:rsid w:val="002E6587"/>
    <w:rsid w:val="002E74E7"/>
    <w:rsid w:val="002F1353"/>
    <w:rsid w:val="002F29AF"/>
    <w:rsid w:val="002F3231"/>
    <w:rsid w:val="002F3B39"/>
    <w:rsid w:val="002F3D2F"/>
    <w:rsid w:val="002F3F7D"/>
    <w:rsid w:val="002F4CB8"/>
    <w:rsid w:val="00300909"/>
    <w:rsid w:val="00301369"/>
    <w:rsid w:val="00302F67"/>
    <w:rsid w:val="0030332C"/>
    <w:rsid w:val="0030441B"/>
    <w:rsid w:val="00304D81"/>
    <w:rsid w:val="00305CD1"/>
    <w:rsid w:val="00306D13"/>
    <w:rsid w:val="00306E63"/>
    <w:rsid w:val="003117E3"/>
    <w:rsid w:val="00312A68"/>
    <w:rsid w:val="00312C67"/>
    <w:rsid w:val="00312D61"/>
    <w:rsid w:val="003138B7"/>
    <w:rsid w:val="00313A71"/>
    <w:rsid w:val="00313B73"/>
    <w:rsid w:val="00313EC3"/>
    <w:rsid w:val="00315BD0"/>
    <w:rsid w:val="00315E33"/>
    <w:rsid w:val="00320CEB"/>
    <w:rsid w:val="003216EE"/>
    <w:rsid w:val="00321B74"/>
    <w:rsid w:val="003233C2"/>
    <w:rsid w:val="003238E3"/>
    <w:rsid w:val="003245A8"/>
    <w:rsid w:val="00324784"/>
    <w:rsid w:val="003262AD"/>
    <w:rsid w:val="00326B7B"/>
    <w:rsid w:val="00327C58"/>
    <w:rsid w:val="0033077A"/>
    <w:rsid w:val="0033177C"/>
    <w:rsid w:val="00332631"/>
    <w:rsid w:val="0033375E"/>
    <w:rsid w:val="00335474"/>
    <w:rsid w:val="00335BDC"/>
    <w:rsid w:val="003412CF"/>
    <w:rsid w:val="003425D1"/>
    <w:rsid w:val="00347A6C"/>
    <w:rsid w:val="00347B5D"/>
    <w:rsid w:val="00347DFA"/>
    <w:rsid w:val="003501DC"/>
    <w:rsid w:val="00352193"/>
    <w:rsid w:val="003524A0"/>
    <w:rsid w:val="00352D73"/>
    <w:rsid w:val="003532AC"/>
    <w:rsid w:val="0035351B"/>
    <w:rsid w:val="0035428C"/>
    <w:rsid w:val="00355266"/>
    <w:rsid w:val="00355834"/>
    <w:rsid w:val="0035669C"/>
    <w:rsid w:val="00356891"/>
    <w:rsid w:val="003576BE"/>
    <w:rsid w:val="0036093F"/>
    <w:rsid w:val="00361571"/>
    <w:rsid w:val="00367B1D"/>
    <w:rsid w:val="003703AD"/>
    <w:rsid w:val="003708D9"/>
    <w:rsid w:val="00371C17"/>
    <w:rsid w:val="003728B0"/>
    <w:rsid w:val="003728EF"/>
    <w:rsid w:val="00372D5D"/>
    <w:rsid w:val="00373688"/>
    <w:rsid w:val="00374B60"/>
    <w:rsid w:val="003758E1"/>
    <w:rsid w:val="003760DF"/>
    <w:rsid w:val="00376D4F"/>
    <w:rsid w:val="003773C6"/>
    <w:rsid w:val="003778F7"/>
    <w:rsid w:val="00381BBE"/>
    <w:rsid w:val="00382B15"/>
    <w:rsid w:val="003834B2"/>
    <w:rsid w:val="00384337"/>
    <w:rsid w:val="0038449C"/>
    <w:rsid w:val="00385C53"/>
    <w:rsid w:val="00386753"/>
    <w:rsid w:val="00390D9D"/>
    <w:rsid w:val="00393FD5"/>
    <w:rsid w:val="003967C1"/>
    <w:rsid w:val="00397A5C"/>
    <w:rsid w:val="003A0C67"/>
    <w:rsid w:val="003A220B"/>
    <w:rsid w:val="003A3ABB"/>
    <w:rsid w:val="003A4253"/>
    <w:rsid w:val="003A46D4"/>
    <w:rsid w:val="003A4F55"/>
    <w:rsid w:val="003A5546"/>
    <w:rsid w:val="003B0D82"/>
    <w:rsid w:val="003B0EDD"/>
    <w:rsid w:val="003B1558"/>
    <w:rsid w:val="003B4BE0"/>
    <w:rsid w:val="003B556B"/>
    <w:rsid w:val="003B7F3F"/>
    <w:rsid w:val="003C03A4"/>
    <w:rsid w:val="003C053A"/>
    <w:rsid w:val="003C183D"/>
    <w:rsid w:val="003C19E0"/>
    <w:rsid w:val="003C2075"/>
    <w:rsid w:val="003C20FB"/>
    <w:rsid w:val="003C3C8A"/>
    <w:rsid w:val="003C6777"/>
    <w:rsid w:val="003D055B"/>
    <w:rsid w:val="003D129F"/>
    <w:rsid w:val="003D1FCE"/>
    <w:rsid w:val="003D2D3D"/>
    <w:rsid w:val="003D40F3"/>
    <w:rsid w:val="003D55DB"/>
    <w:rsid w:val="003D5625"/>
    <w:rsid w:val="003D622D"/>
    <w:rsid w:val="003D684B"/>
    <w:rsid w:val="003D6960"/>
    <w:rsid w:val="003D6E99"/>
    <w:rsid w:val="003D748E"/>
    <w:rsid w:val="003D7A0C"/>
    <w:rsid w:val="003D7AB5"/>
    <w:rsid w:val="003E08F4"/>
    <w:rsid w:val="003E0F53"/>
    <w:rsid w:val="003E21FB"/>
    <w:rsid w:val="003E2ABA"/>
    <w:rsid w:val="003E2E14"/>
    <w:rsid w:val="003E4C4C"/>
    <w:rsid w:val="003E4C8D"/>
    <w:rsid w:val="003E665A"/>
    <w:rsid w:val="003F0D1B"/>
    <w:rsid w:val="003F1868"/>
    <w:rsid w:val="003F19B2"/>
    <w:rsid w:val="003F1BD9"/>
    <w:rsid w:val="003F234D"/>
    <w:rsid w:val="003F2A14"/>
    <w:rsid w:val="003F2A6E"/>
    <w:rsid w:val="003F4C4F"/>
    <w:rsid w:val="003F5CF3"/>
    <w:rsid w:val="003F5F67"/>
    <w:rsid w:val="003F6200"/>
    <w:rsid w:val="003F6C55"/>
    <w:rsid w:val="003F6FBE"/>
    <w:rsid w:val="00401961"/>
    <w:rsid w:val="00401B88"/>
    <w:rsid w:val="00401DE3"/>
    <w:rsid w:val="004045EA"/>
    <w:rsid w:val="00404B4D"/>
    <w:rsid w:val="00404BCC"/>
    <w:rsid w:val="004062A2"/>
    <w:rsid w:val="0040789C"/>
    <w:rsid w:val="0041323E"/>
    <w:rsid w:val="00413634"/>
    <w:rsid w:val="00414218"/>
    <w:rsid w:val="00416484"/>
    <w:rsid w:val="0041657D"/>
    <w:rsid w:val="00417D74"/>
    <w:rsid w:val="0042081E"/>
    <w:rsid w:val="00421494"/>
    <w:rsid w:val="00423034"/>
    <w:rsid w:val="00423F26"/>
    <w:rsid w:val="00425BA8"/>
    <w:rsid w:val="00430120"/>
    <w:rsid w:val="0043092F"/>
    <w:rsid w:val="00432066"/>
    <w:rsid w:val="00432908"/>
    <w:rsid w:val="00433231"/>
    <w:rsid w:val="0043323C"/>
    <w:rsid w:val="004342BF"/>
    <w:rsid w:val="00436456"/>
    <w:rsid w:val="0043679E"/>
    <w:rsid w:val="00440C05"/>
    <w:rsid w:val="004410F5"/>
    <w:rsid w:val="00442716"/>
    <w:rsid w:val="00443B3A"/>
    <w:rsid w:val="00445116"/>
    <w:rsid w:val="00445F71"/>
    <w:rsid w:val="00446945"/>
    <w:rsid w:val="00447F6E"/>
    <w:rsid w:val="00450652"/>
    <w:rsid w:val="004535FA"/>
    <w:rsid w:val="00454782"/>
    <w:rsid w:val="0045568D"/>
    <w:rsid w:val="00461570"/>
    <w:rsid w:val="00462476"/>
    <w:rsid w:val="004632DA"/>
    <w:rsid w:val="004636C5"/>
    <w:rsid w:val="004659CF"/>
    <w:rsid w:val="004664E9"/>
    <w:rsid w:val="0046724B"/>
    <w:rsid w:val="00472906"/>
    <w:rsid w:val="00473EE0"/>
    <w:rsid w:val="00474392"/>
    <w:rsid w:val="004745A3"/>
    <w:rsid w:val="00474685"/>
    <w:rsid w:val="004761E8"/>
    <w:rsid w:val="00477C26"/>
    <w:rsid w:val="00480524"/>
    <w:rsid w:val="00481941"/>
    <w:rsid w:val="00482F4C"/>
    <w:rsid w:val="00482FAB"/>
    <w:rsid w:val="00483A13"/>
    <w:rsid w:val="00485094"/>
    <w:rsid w:val="00485DCF"/>
    <w:rsid w:val="0048740F"/>
    <w:rsid w:val="004876FD"/>
    <w:rsid w:val="004905CD"/>
    <w:rsid w:val="004930CB"/>
    <w:rsid w:val="00495762"/>
    <w:rsid w:val="004958E1"/>
    <w:rsid w:val="0049634C"/>
    <w:rsid w:val="00496B81"/>
    <w:rsid w:val="00496FAC"/>
    <w:rsid w:val="004976A3"/>
    <w:rsid w:val="004A113F"/>
    <w:rsid w:val="004A2B20"/>
    <w:rsid w:val="004A35D1"/>
    <w:rsid w:val="004A50C7"/>
    <w:rsid w:val="004A5644"/>
    <w:rsid w:val="004A5FDF"/>
    <w:rsid w:val="004A6E2A"/>
    <w:rsid w:val="004A74D7"/>
    <w:rsid w:val="004A7D6C"/>
    <w:rsid w:val="004A7F5B"/>
    <w:rsid w:val="004B1C9A"/>
    <w:rsid w:val="004B1D4D"/>
    <w:rsid w:val="004B24CD"/>
    <w:rsid w:val="004B3328"/>
    <w:rsid w:val="004B380E"/>
    <w:rsid w:val="004B42DA"/>
    <w:rsid w:val="004B51F3"/>
    <w:rsid w:val="004B6D6F"/>
    <w:rsid w:val="004C0A81"/>
    <w:rsid w:val="004C23C6"/>
    <w:rsid w:val="004C3159"/>
    <w:rsid w:val="004C32E3"/>
    <w:rsid w:val="004C3535"/>
    <w:rsid w:val="004C398B"/>
    <w:rsid w:val="004C3C98"/>
    <w:rsid w:val="004C3DE6"/>
    <w:rsid w:val="004C4596"/>
    <w:rsid w:val="004C5417"/>
    <w:rsid w:val="004C585C"/>
    <w:rsid w:val="004C6075"/>
    <w:rsid w:val="004C6C2E"/>
    <w:rsid w:val="004C72AF"/>
    <w:rsid w:val="004C7DD6"/>
    <w:rsid w:val="004C7FC5"/>
    <w:rsid w:val="004D031A"/>
    <w:rsid w:val="004D1021"/>
    <w:rsid w:val="004D1188"/>
    <w:rsid w:val="004D1790"/>
    <w:rsid w:val="004D4643"/>
    <w:rsid w:val="004D4B6E"/>
    <w:rsid w:val="004D4E22"/>
    <w:rsid w:val="004D519F"/>
    <w:rsid w:val="004D5E5D"/>
    <w:rsid w:val="004D695C"/>
    <w:rsid w:val="004D6B24"/>
    <w:rsid w:val="004D7F94"/>
    <w:rsid w:val="004E0E35"/>
    <w:rsid w:val="004E30CD"/>
    <w:rsid w:val="004E3110"/>
    <w:rsid w:val="004E3801"/>
    <w:rsid w:val="004E4B00"/>
    <w:rsid w:val="004E4D2D"/>
    <w:rsid w:val="004E5413"/>
    <w:rsid w:val="004E5F2C"/>
    <w:rsid w:val="004E5FEF"/>
    <w:rsid w:val="004E66E0"/>
    <w:rsid w:val="004F0343"/>
    <w:rsid w:val="004F09D7"/>
    <w:rsid w:val="004F2DD4"/>
    <w:rsid w:val="005017B1"/>
    <w:rsid w:val="005028D4"/>
    <w:rsid w:val="00502C78"/>
    <w:rsid w:val="00503D66"/>
    <w:rsid w:val="005048AA"/>
    <w:rsid w:val="00505A35"/>
    <w:rsid w:val="0050679E"/>
    <w:rsid w:val="00506834"/>
    <w:rsid w:val="00507956"/>
    <w:rsid w:val="00507AB1"/>
    <w:rsid w:val="00510AF4"/>
    <w:rsid w:val="0051133B"/>
    <w:rsid w:val="00511CAD"/>
    <w:rsid w:val="00513637"/>
    <w:rsid w:val="00514176"/>
    <w:rsid w:val="00521F86"/>
    <w:rsid w:val="00522497"/>
    <w:rsid w:val="00523DAE"/>
    <w:rsid w:val="00525F5D"/>
    <w:rsid w:val="005262BD"/>
    <w:rsid w:val="005275F5"/>
    <w:rsid w:val="00530D95"/>
    <w:rsid w:val="00531213"/>
    <w:rsid w:val="0053163E"/>
    <w:rsid w:val="00531A62"/>
    <w:rsid w:val="00533CE0"/>
    <w:rsid w:val="00534651"/>
    <w:rsid w:val="00535FCD"/>
    <w:rsid w:val="00536F0D"/>
    <w:rsid w:val="00540F1B"/>
    <w:rsid w:val="00542739"/>
    <w:rsid w:val="0054377B"/>
    <w:rsid w:val="005468BB"/>
    <w:rsid w:val="00546EB4"/>
    <w:rsid w:val="005475B1"/>
    <w:rsid w:val="00551333"/>
    <w:rsid w:val="0055307B"/>
    <w:rsid w:val="00553F29"/>
    <w:rsid w:val="005561BA"/>
    <w:rsid w:val="00556D31"/>
    <w:rsid w:val="005578BF"/>
    <w:rsid w:val="005638E0"/>
    <w:rsid w:val="00563E18"/>
    <w:rsid w:val="00564241"/>
    <w:rsid w:val="005645BE"/>
    <w:rsid w:val="005647EE"/>
    <w:rsid w:val="00565443"/>
    <w:rsid w:val="00565A89"/>
    <w:rsid w:val="00565BDD"/>
    <w:rsid w:val="0056653D"/>
    <w:rsid w:val="0057149D"/>
    <w:rsid w:val="00573271"/>
    <w:rsid w:val="00575619"/>
    <w:rsid w:val="005805BB"/>
    <w:rsid w:val="00580F2E"/>
    <w:rsid w:val="005824EF"/>
    <w:rsid w:val="00582A2B"/>
    <w:rsid w:val="00584AE2"/>
    <w:rsid w:val="00584D74"/>
    <w:rsid w:val="00585392"/>
    <w:rsid w:val="0058710A"/>
    <w:rsid w:val="00587C23"/>
    <w:rsid w:val="0059007A"/>
    <w:rsid w:val="005916CE"/>
    <w:rsid w:val="0059275C"/>
    <w:rsid w:val="005929E8"/>
    <w:rsid w:val="00593E06"/>
    <w:rsid w:val="0059487C"/>
    <w:rsid w:val="00594C8F"/>
    <w:rsid w:val="005960E3"/>
    <w:rsid w:val="00597844"/>
    <w:rsid w:val="00597E2B"/>
    <w:rsid w:val="005A0589"/>
    <w:rsid w:val="005A0E20"/>
    <w:rsid w:val="005B3D95"/>
    <w:rsid w:val="005B40F8"/>
    <w:rsid w:val="005B4BF7"/>
    <w:rsid w:val="005B6CB5"/>
    <w:rsid w:val="005B701C"/>
    <w:rsid w:val="005B7F93"/>
    <w:rsid w:val="005C2127"/>
    <w:rsid w:val="005C24A8"/>
    <w:rsid w:val="005C3679"/>
    <w:rsid w:val="005C3688"/>
    <w:rsid w:val="005C477B"/>
    <w:rsid w:val="005C4B6C"/>
    <w:rsid w:val="005C5493"/>
    <w:rsid w:val="005C5D49"/>
    <w:rsid w:val="005C663B"/>
    <w:rsid w:val="005C6E88"/>
    <w:rsid w:val="005D0546"/>
    <w:rsid w:val="005D1DEC"/>
    <w:rsid w:val="005D2609"/>
    <w:rsid w:val="005D3EC1"/>
    <w:rsid w:val="005D47BA"/>
    <w:rsid w:val="005D4900"/>
    <w:rsid w:val="005D4DD1"/>
    <w:rsid w:val="005D66D9"/>
    <w:rsid w:val="005D6C96"/>
    <w:rsid w:val="005D704D"/>
    <w:rsid w:val="005E0562"/>
    <w:rsid w:val="005E1A7C"/>
    <w:rsid w:val="005E3837"/>
    <w:rsid w:val="005E4240"/>
    <w:rsid w:val="005E485C"/>
    <w:rsid w:val="005E5025"/>
    <w:rsid w:val="005E5667"/>
    <w:rsid w:val="005E74EA"/>
    <w:rsid w:val="005E780E"/>
    <w:rsid w:val="005F0BE8"/>
    <w:rsid w:val="005F1E8E"/>
    <w:rsid w:val="005F2215"/>
    <w:rsid w:val="005F29F8"/>
    <w:rsid w:val="005F324B"/>
    <w:rsid w:val="005F526B"/>
    <w:rsid w:val="005F542A"/>
    <w:rsid w:val="005F5640"/>
    <w:rsid w:val="00600C7E"/>
    <w:rsid w:val="00601CB3"/>
    <w:rsid w:val="006031F1"/>
    <w:rsid w:val="00603237"/>
    <w:rsid w:val="00604814"/>
    <w:rsid w:val="00604A05"/>
    <w:rsid w:val="006055C7"/>
    <w:rsid w:val="006069D6"/>
    <w:rsid w:val="00607ADD"/>
    <w:rsid w:val="006109EB"/>
    <w:rsid w:val="00611373"/>
    <w:rsid w:val="00612168"/>
    <w:rsid w:val="00614F69"/>
    <w:rsid w:val="00615EC2"/>
    <w:rsid w:val="006162E5"/>
    <w:rsid w:val="0061688F"/>
    <w:rsid w:val="0062054C"/>
    <w:rsid w:val="00621BB7"/>
    <w:rsid w:val="006234DD"/>
    <w:rsid w:val="0062413A"/>
    <w:rsid w:val="006241FF"/>
    <w:rsid w:val="00624358"/>
    <w:rsid w:val="0062560D"/>
    <w:rsid w:val="0062583A"/>
    <w:rsid w:val="00625F63"/>
    <w:rsid w:val="00630490"/>
    <w:rsid w:val="00630AEB"/>
    <w:rsid w:val="006314FA"/>
    <w:rsid w:val="00632D3A"/>
    <w:rsid w:val="006335A7"/>
    <w:rsid w:val="00633C73"/>
    <w:rsid w:val="0063427E"/>
    <w:rsid w:val="0063432B"/>
    <w:rsid w:val="0063464F"/>
    <w:rsid w:val="0063488A"/>
    <w:rsid w:val="00635110"/>
    <w:rsid w:val="00637FD5"/>
    <w:rsid w:val="006404CD"/>
    <w:rsid w:val="006404F3"/>
    <w:rsid w:val="006416EA"/>
    <w:rsid w:val="006416ED"/>
    <w:rsid w:val="00642CAD"/>
    <w:rsid w:val="006454CD"/>
    <w:rsid w:val="0064763A"/>
    <w:rsid w:val="006511A9"/>
    <w:rsid w:val="0065155F"/>
    <w:rsid w:val="00653861"/>
    <w:rsid w:val="00654E10"/>
    <w:rsid w:val="006562A7"/>
    <w:rsid w:val="00656583"/>
    <w:rsid w:val="00656DAB"/>
    <w:rsid w:val="00657218"/>
    <w:rsid w:val="0066266A"/>
    <w:rsid w:val="0066307C"/>
    <w:rsid w:val="0066331E"/>
    <w:rsid w:val="00663770"/>
    <w:rsid w:val="006664D8"/>
    <w:rsid w:val="00670FBD"/>
    <w:rsid w:val="00675372"/>
    <w:rsid w:val="006767CF"/>
    <w:rsid w:val="00677E8E"/>
    <w:rsid w:val="00681060"/>
    <w:rsid w:val="00681773"/>
    <w:rsid w:val="0068400C"/>
    <w:rsid w:val="0068422D"/>
    <w:rsid w:val="00685B54"/>
    <w:rsid w:val="00685D98"/>
    <w:rsid w:val="00686DD1"/>
    <w:rsid w:val="006879E8"/>
    <w:rsid w:val="00687D56"/>
    <w:rsid w:val="00687FF7"/>
    <w:rsid w:val="0069067A"/>
    <w:rsid w:val="0069098C"/>
    <w:rsid w:val="00690A84"/>
    <w:rsid w:val="00690C01"/>
    <w:rsid w:val="00691298"/>
    <w:rsid w:val="0069207C"/>
    <w:rsid w:val="006922A1"/>
    <w:rsid w:val="00692AA5"/>
    <w:rsid w:val="006932E9"/>
    <w:rsid w:val="00693687"/>
    <w:rsid w:val="00693E9A"/>
    <w:rsid w:val="00695317"/>
    <w:rsid w:val="00697F7E"/>
    <w:rsid w:val="006A08F9"/>
    <w:rsid w:val="006A0AD6"/>
    <w:rsid w:val="006A0C0D"/>
    <w:rsid w:val="006A26AA"/>
    <w:rsid w:val="006A3DF2"/>
    <w:rsid w:val="006A5A4F"/>
    <w:rsid w:val="006A7580"/>
    <w:rsid w:val="006A7E86"/>
    <w:rsid w:val="006B07BC"/>
    <w:rsid w:val="006B176B"/>
    <w:rsid w:val="006B23A7"/>
    <w:rsid w:val="006B2E89"/>
    <w:rsid w:val="006B3F6B"/>
    <w:rsid w:val="006B4EF7"/>
    <w:rsid w:val="006B75DA"/>
    <w:rsid w:val="006C05F3"/>
    <w:rsid w:val="006C0997"/>
    <w:rsid w:val="006C3AF9"/>
    <w:rsid w:val="006C3D04"/>
    <w:rsid w:val="006C429F"/>
    <w:rsid w:val="006C514E"/>
    <w:rsid w:val="006C5641"/>
    <w:rsid w:val="006C57EF"/>
    <w:rsid w:val="006C6583"/>
    <w:rsid w:val="006C775E"/>
    <w:rsid w:val="006D13C2"/>
    <w:rsid w:val="006D2834"/>
    <w:rsid w:val="006D38B1"/>
    <w:rsid w:val="006D47F6"/>
    <w:rsid w:val="006D6AD5"/>
    <w:rsid w:val="006D76FC"/>
    <w:rsid w:val="006E1122"/>
    <w:rsid w:val="006E1199"/>
    <w:rsid w:val="006E21C4"/>
    <w:rsid w:val="006E3022"/>
    <w:rsid w:val="006E322A"/>
    <w:rsid w:val="006E3455"/>
    <w:rsid w:val="006E3C1E"/>
    <w:rsid w:val="006E70AD"/>
    <w:rsid w:val="006E7440"/>
    <w:rsid w:val="006F118D"/>
    <w:rsid w:val="006F15AD"/>
    <w:rsid w:val="006F1AC0"/>
    <w:rsid w:val="006F1B8B"/>
    <w:rsid w:val="006F3CC0"/>
    <w:rsid w:val="006F4CC6"/>
    <w:rsid w:val="006F5118"/>
    <w:rsid w:val="006F7101"/>
    <w:rsid w:val="006F75C1"/>
    <w:rsid w:val="0070054A"/>
    <w:rsid w:val="00701B44"/>
    <w:rsid w:val="007028F6"/>
    <w:rsid w:val="0070293A"/>
    <w:rsid w:val="00703516"/>
    <w:rsid w:val="00704804"/>
    <w:rsid w:val="0070517F"/>
    <w:rsid w:val="00706EE4"/>
    <w:rsid w:val="00707259"/>
    <w:rsid w:val="00707EB3"/>
    <w:rsid w:val="007103A3"/>
    <w:rsid w:val="00710F0F"/>
    <w:rsid w:val="00711412"/>
    <w:rsid w:val="00714883"/>
    <w:rsid w:val="0071538B"/>
    <w:rsid w:val="00715CB4"/>
    <w:rsid w:val="00716BB1"/>
    <w:rsid w:val="00717071"/>
    <w:rsid w:val="007171B6"/>
    <w:rsid w:val="00720E40"/>
    <w:rsid w:val="007217A7"/>
    <w:rsid w:val="00721C7A"/>
    <w:rsid w:val="00722A64"/>
    <w:rsid w:val="00723ECF"/>
    <w:rsid w:val="00725E15"/>
    <w:rsid w:val="00725F6A"/>
    <w:rsid w:val="00726758"/>
    <w:rsid w:val="00727FAB"/>
    <w:rsid w:val="00730058"/>
    <w:rsid w:val="00730278"/>
    <w:rsid w:val="0073257B"/>
    <w:rsid w:val="007358E8"/>
    <w:rsid w:val="00735A1D"/>
    <w:rsid w:val="007364BA"/>
    <w:rsid w:val="007369E1"/>
    <w:rsid w:val="00736AC6"/>
    <w:rsid w:val="00737EE4"/>
    <w:rsid w:val="0074108F"/>
    <w:rsid w:val="007420C4"/>
    <w:rsid w:val="007427BA"/>
    <w:rsid w:val="00742883"/>
    <w:rsid w:val="00742936"/>
    <w:rsid w:val="007466E0"/>
    <w:rsid w:val="00746AF6"/>
    <w:rsid w:val="007512E5"/>
    <w:rsid w:val="00751507"/>
    <w:rsid w:val="007536CE"/>
    <w:rsid w:val="007537E2"/>
    <w:rsid w:val="0075424E"/>
    <w:rsid w:val="0075502B"/>
    <w:rsid w:val="007552BF"/>
    <w:rsid w:val="0075553C"/>
    <w:rsid w:val="0075790A"/>
    <w:rsid w:val="00757A8B"/>
    <w:rsid w:val="00757FB6"/>
    <w:rsid w:val="00760DAC"/>
    <w:rsid w:val="007616E9"/>
    <w:rsid w:val="007627BC"/>
    <w:rsid w:val="00763CEB"/>
    <w:rsid w:val="007646F5"/>
    <w:rsid w:val="00766E71"/>
    <w:rsid w:val="00766ECD"/>
    <w:rsid w:val="00771401"/>
    <w:rsid w:val="007725B7"/>
    <w:rsid w:val="00774634"/>
    <w:rsid w:val="0077465E"/>
    <w:rsid w:val="0077496C"/>
    <w:rsid w:val="00774AF3"/>
    <w:rsid w:val="007758DD"/>
    <w:rsid w:val="00775B28"/>
    <w:rsid w:val="00775C31"/>
    <w:rsid w:val="007768E7"/>
    <w:rsid w:val="00777120"/>
    <w:rsid w:val="007802A8"/>
    <w:rsid w:val="00780B6A"/>
    <w:rsid w:val="00780EF7"/>
    <w:rsid w:val="007831ED"/>
    <w:rsid w:val="00783F31"/>
    <w:rsid w:val="00786AEA"/>
    <w:rsid w:val="0078768C"/>
    <w:rsid w:val="007911CF"/>
    <w:rsid w:val="00792762"/>
    <w:rsid w:val="007935F8"/>
    <w:rsid w:val="007954E7"/>
    <w:rsid w:val="00796190"/>
    <w:rsid w:val="00797F04"/>
    <w:rsid w:val="007A1B8E"/>
    <w:rsid w:val="007A1D14"/>
    <w:rsid w:val="007A20C4"/>
    <w:rsid w:val="007A2477"/>
    <w:rsid w:val="007A3A5F"/>
    <w:rsid w:val="007A3DEA"/>
    <w:rsid w:val="007A4910"/>
    <w:rsid w:val="007A70CD"/>
    <w:rsid w:val="007A73FC"/>
    <w:rsid w:val="007A7D91"/>
    <w:rsid w:val="007B0341"/>
    <w:rsid w:val="007B068E"/>
    <w:rsid w:val="007B0ABF"/>
    <w:rsid w:val="007B2233"/>
    <w:rsid w:val="007B362C"/>
    <w:rsid w:val="007B3CF1"/>
    <w:rsid w:val="007B7C4B"/>
    <w:rsid w:val="007C0AB5"/>
    <w:rsid w:val="007C1D63"/>
    <w:rsid w:val="007C45DD"/>
    <w:rsid w:val="007C6000"/>
    <w:rsid w:val="007C6ECE"/>
    <w:rsid w:val="007C6FE5"/>
    <w:rsid w:val="007C72D2"/>
    <w:rsid w:val="007C7E5F"/>
    <w:rsid w:val="007D010F"/>
    <w:rsid w:val="007D041B"/>
    <w:rsid w:val="007D25FE"/>
    <w:rsid w:val="007D2967"/>
    <w:rsid w:val="007D4160"/>
    <w:rsid w:val="007D4B6C"/>
    <w:rsid w:val="007D4DB1"/>
    <w:rsid w:val="007D50DA"/>
    <w:rsid w:val="007D6B8D"/>
    <w:rsid w:val="007D711D"/>
    <w:rsid w:val="007D7A1A"/>
    <w:rsid w:val="007E1603"/>
    <w:rsid w:val="007E25F8"/>
    <w:rsid w:val="007E57B9"/>
    <w:rsid w:val="007E64F2"/>
    <w:rsid w:val="007E6ADA"/>
    <w:rsid w:val="007E6C64"/>
    <w:rsid w:val="007E71DA"/>
    <w:rsid w:val="007E72EB"/>
    <w:rsid w:val="007E7B9E"/>
    <w:rsid w:val="007F07CE"/>
    <w:rsid w:val="007F14A4"/>
    <w:rsid w:val="007F186B"/>
    <w:rsid w:val="007F1AD1"/>
    <w:rsid w:val="007F1E95"/>
    <w:rsid w:val="007F4719"/>
    <w:rsid w:val="007F51EB"/>
    <w:rsid w:val="007F5A23"/>
    <w:rsid w:val="007F5EA7"/>
    <w:rsid w:val="007F5F6A"/>
    <w:rsid w:val="007F60F8"/>
    <w:rsid w:val="007F61ED"/>
    <w:rsid w:val="007F6554"/>
    <w:rsid w:val="007F6F5F"/>
    <w:rsid w:val="007F7DB9"/>
    <w:rsid w:val="008014BF"/>
    <w:rsid w:val="00802742"/>
    <w:rsid w:val="0080292A"/>
    <w:rsid w:val="00803973"/>
    <w:rsid w:val="00806F1A"/>
    <w:rsid w:val="00807322"/>
    <w:rsid w:val="00807470"/>
    <w:rsid w:val="008079A8"/>
    <w:rsid w:val="00812518"/>
    <w:rsid w:val="00814752"/>
    <w:rsid w:val="008149AA"/>
    <w:rsid w:val="008149B0"/>
    <w:rsid w:val="008160B9"/>
    <w:rsid w:val="00816470"/>
    <w:rsid w:val="00817834"/>
    <w:rsid w:val="00821756"/>
    <w:rsid w:val="00822249"/>
    <w:rsid w:val="00822783"/>
    <w:rsid w:val="008247CE"/>
    <w:rsid w:val="00824A45"/>
    <w:rsid w:val="0082679B"/>
    <w:rsid w:val="00826FA1"/>
    <w:rsid w:val="00827B21"/>
    <w:rsid w:val="008300A5"/>
    <w:rsid w:val="00831C2E"/>
    <w:rsid w:val="00834190"/>
    <w:rsid w:val="00834913"/>
    <w:rsid w:val="008367AE"/>
    <w:rsid w:val="00836B6B"/>
    <w:rsid w:val="00837644"/>
    <w:rsid w:val="00840E9F"/>
    <w:rsid w:val="0084659A"/>
    <w:rsid w:val="00847AC2"/>
    <w:rsid w:val="008500DE"/>
    <w:rsid w:val="00850361"/>
    <w:rsid w:val="008507C0"/>
    <w:rsid w:val="008509BB"/>
    <w:rsid w:val="00850FF0"/>
    <w:rsid w:val="0085520A"/>
    <w:rsid w:val="00856CD3"/>
    <w:rsid w:val="00856DC1"/>
    <w:rsid w:val="0085707A"/>
    <w:rsid w:val="008573DE"/>
    <w:rsid w:val="0085797B"/>
    <w:rsid w:val="00860154"/>
    <w:rsid w:val="0086030F"/>
    <w:rsid w:val="00860983"/>
    <w:rsid w:val="00860DC7"/>
    <w:rsid w:val="00861494"/>
    <w:rsid w:val="00861BC5"/>
    <w:rsid w:val="00861D8E"/>
    <w:rsid w:val="00861E52"/>
    <w:rsid w:val="00862978"/>
    <w:rsid w:val="00863C1A"/>
    <w:rsid w:val="00864676"/>
    <w:rsid w:val="008672A2"/>
    <w:rsid w:val="00867708"/>
    <w:rsid w:val="00870902"/>
    <w:rsid w:val="008734A8"/>
    <w:rsid w:val="008747B5"/>
    <w:rsid w:val="00874E99"/>
    <w:rsid w:val="00880766"/>
    <w:rsid w:val="00882A2A"/>
    <w:rsid w:val="0088367A"/>
    <w:rsid w:val="00883C35"/>
    <w:rsid w:val="00885BFC"/>
    <w:rsid w:val="00886680"/>
    <w:rsid w:val="00886D94"/>
    <w:rsid w:val="008901EF"/>
    <w:rsid w:val="008917C5"/>
    <w:rsid w:val="00893BCC"/>
    <w:rsid w:val="0089430E"/>
    <w:rsid w:val="008959FB"/>
    <w:rsid w:val="00896709"/>
    <w:rsid w:val="00897FE1"/>
    <w:rsid w:val="008A0220"/>
    <w:rsid w:val="008A0807"/>
    <w:rsid w:val="008A1745"/>
    <w:rsid w:val="008A1C62"/>
    <w:rsid w:val="008A1FE7"/>
    <w:rsid w:val="008A2CFC"/>
    <w:rsid w:val="008A2E58"/>
    <w:rsid w:val="008A31FD"/>
    <w:rsid w:val="008A4C34"/>
    <w:rsid w:val="008A6640"/>
    <w:rsid w:val="008A691A"/>
    <w:rsid w:val="008A797E"/>
    <w:rsid w:val="008B1527"/>
    <w:rsid w:val="008B19B1"/>
    <w:rsid w:val="008B32DF"/>
    <w:rsid w:val="008B378F"/>
    <w:rsid w:val="008B3F2C"/>
    <w:rsid w:val="008B5578"/>
    <w:rsid w:val="008B682A"/>
    <w:rsid w:val="008C07B2"/>
    <w:rsid w:val="008C1897"/>
    <w:rsid w:val="008C32AE"/>
    <w:rsid w:val="008C3B66"/>
    <w:rsid w:val="008C729C"/>
    <w:rsid w:val="008D1890"/>
    <w:rsid w:val="008D30D8"/>
    <w:rsid w:val="008D30F0"/>
    <w:rsid w:val="008D3503"/>
    <w:rsid w:val="008D3793"/>
    <w:rsid w:val="008D4E44"/>
    <w:rsid w:val="008D6885"/>
    <w:rsid w:val="008D788E"/>
    <w:rsid w:val="008D78FC"/>
    <w:rsid w:val="008D7C79"/>
    <w:rsid w:val="008E0F99"/>
    <w:rsid w:val="008E247B"/>
    <w:rsid w:val="008E3457"/>
    <w:rsid w:val="008E38D8"/>
    <w:rsid w:val="008E466D"/>
    <w:rsid w:val="008E5F24"/>
    <w:rsid w:val="008E62D1"/>
    <w:rsid w:val="008E6B6D"/>
    <w:rsid w:val="008E7DA0"/>
    <w:rsid w:val="008E7DFB"/>
    <w:rsid w:val="008F18E3"/>
    <w:rsid w:val="008F4368"/>
    <w:rsid w:val="008F5193"/>
    <w:rsid w:val="0090004B"/>
    <w:rsid w:val="00902759"/>
    <w:rsid w:val="00903AFC"/>
    <w:rsid w:val="0090508B"/>
    <w:rsid w:val="00905B7F"/>
    <w:rsid w:val="0090610B"/>
    <w:rsid w:val="009077CA"/>
    <w:rsid w:val="00910425"/>
    <w:rsid w:val="009108BB"/>
    <w:rsid w:val="00910C9E"/>
    <w:rsid w:val="00911703"/>
    <w:rsid w:val="00912FE5"/>
    <w:rsid w:val="0091407A"/>
    <w:rsid w:val="0091438F"/>
    <w:rsid w:val="00915363"/>
    <w:rsid w:val="00915F4D"/>
    <w:rsid w:val="00916B2C"/>
    <w:rsid w:val="0091798A"/>
    <w:rsid w:val="00920E1C"/>
    <w:rsid w:val="009226A7"/>
    <w:rsid w:val="009238CF"/>
    <w:rsid w:val="00925FE9"/>
    <w:rsid w:val="0092611F"/>
    <w:rsid w:val="009263B0"/>
    <w:rsid w:val="009264BB"/>
    <w:rsid w:val="00930881"/>
    <w:rsid w:val="0093175E"/>
    <w:rsid w:val="00931C99"/>
    <w:rsid w:val="009321D4"/>
    <w:rsid w:val="009341C3"/>
    <w:rsid w:val="00935E47"/>
    <w:rsid w:val="009365DD"/>
    <w:rsid w:val="00936B48"/>
    <w:rsid w:val="009371D1"/>
    <w:rsid w:val="00940422"/>
    <w:rsid w:val="00941207"/>
    <w:rsid w:val="00941CB4"/>
    <w:rsid w:val="00941EBC"/>
    <w:rsid w:val="00943004"/>
    <w:rsid w:val="00945504"/>
    <w:rsid w:val="0094585B"/>
    <w:rsid w:val="00945D31"/>
    <w:rsid w:val="00946971"/>
    <w:rsid w:val="00947184"/>
    <w:rsid w:val="00947347"/>
    <w:rsid w:val="0094737A"/>
    <w:rsid w:val="00947E9D"/>
    <w:rsid w:val="00947F69"/>
    <w:rsid w:val="0095072A"/>
    <w:rsid w:val="009517BC"/>
    <w:rsid w:val="00951C67"/>
    <w:rsid w:val="009544C2"/>
    <w:rsid w:val="00954F75"/>
    <w:rsid w:val="00955298"/>
    <w:rsid w:val="00961030"/>
    <w:rsid w:val="00961E7F"/>
    <w:rsid w:val="00964FCE"/>
    <w:rsid w:val="0096522C"/>
    <w:rsid w:val="00965292"/>
    <w:rsid w:val="00966921"/>
    <w:rsid w:val="00967DF8"/>
    <w:rsid w:val="00970312"/>
    <w:rsid w:val="009709D1"/>
    <w:rsid w:val="00970B25"/>
    <w:rsid w:val="00972393"/>
    <w:rsid w:val="00972C37"/>
    <w:rsid w:val="00973462"/>
    <w:rsid w:val="00975F7D"/>
    <w:rsid w:val="00976AA2"/>
    <w:rsid w:val="00976BCE"/>
    <w:rsid w:val="00976DDE"/>
    <w:rsid w:val="00977936"/>
    <w:rsid w:val="00977DEF"/>
    <w:rsid w:val="00980921"/>
    <w:rsid w:val="00981105"/>
    <w:rsid w:val="0098300D"/>
    <w:rsid w:val="009833C5"/>
    <w:rsid w:val="009837D4"/>
    <w:rsid w:val="009850C0"/>
    <w:rsid w:val="0098741C"/>
    <w:rsid w:val="00990C27"/>
    <w:rsid w:val="00991023"/>
    <w:rsid w:val="009910B5"/>
    <w:rsid w:val="00991953"/>
    <w:rsid w:val="00991B26"/>
    <w:rsid w:val="00992F3D"/>
    <w:rsid w:val="00993CAD"/>
    <w:rsid w:val="00994B91"/>
    <w:rsid w:val="00995462"/>
    <w:rsid w:val="0099683B"/>
    <w:rsid w:val="00996E13"/>
    <w:rsid w:val="00997B00"/>
    <w:rsid w:val="00997D83"/>
    <w:rsid w:val="009A0060"/>
    <w:rsid w:val="009A0083"/>
    <w:rsid w:val="009A0797"/>
    <w:rsid w:val="009A0BCC"/>
    <w:rsid w:val="009A143D"/>
    <w:rsid w:val="009A19FC"/>
    <w:rsid w:val="009A3372"/>
    <w:rsid w:val="009A37BC"/>
    <w:rsid w:val="009A4BA6"/>
    <w:rsid w:val="009A5038"/>
    <w:rsid w:val="009A6492"/>
    <w:rsid w:val="009A782C"/>
    <w:rsid w:val="009B0829"/>
    <w:rsid w:val="009B15A0"/>
    <w:rsid w:val="009B3E3E"/>
    <w:rsid w:val="009B4217"/>
    <w:rsid w:val="009B4BFC"/>
    <w:rsid w:val="009B61DC"/>
    <w:rsid w:val="009B729D"/>
    <w:rsid w:val="009B7A27"/>
    <w:rsid w:val="009C28F7"/>
    <w:rsid w:val="009C2C1D"/>
    <w:rsid w:val="009C319C"/>
    <w:rsid w:val="009C4072"/>
    <w:rsid w:val="009C518D"/>
    <w:rsid w:val="009C5D3F"/>
    <w:rsid w:val="009C7360"/>
    <w:rsid w:val="009C7DAE"/>
    <w:rsid w:val="009C7EA3"/>
    <w:rsid w:val="009D0917"/>
    <w:rsid w:val="009D0C73"/>
    <w:rsid w:val="009D11F6"/>
    <w:rsid w:val="009D1D26"/>
    <w:rsid w:val="009D2E83"/>
    <w:rsid w:val="009D379B"/>
    <w:rsid w:val="009D4985"/>
    <w:rsid w:val="009D6DD0"/>
    <w:rsid w:val="009E1C3E"/>
    <w:rsid w:val="009E1F4E"/>
    <w:rsid w:val="009E2526"/>
    <w:rsid w:val="009E50E8"/>
    <w:rsid w:val="009E52F8"/>
    <w:rsid w:val="009E5AA9"/>
    <w:rsid w:val="009F033C"/>
    <w:rsid w:val="009F0C4A"/>
    <w:rsid w:val="009F3BAF"/>
    <w:rsid w:val="009F788D"/>
    <w:rsid w:val="009F78F7"/>
    <w:rsid w:val="009F7B84"/>
    <w:rsid w:val="00A00E03"/>
    <w:rsid w:val="00A01406"/>
    <w:rsid w:val="00A01F06"/>
    <w:rsid w:val="00A02E99"/>
    <w:rsid w:val="00A03125"/>
    <w:rsid w:val="00A0667E"/>
    <w:rsid w:val="00A0687F"/>
    <w:rsid w:val="00A06E76"/>
    <w:rsid w:val="00A07D0D"/>
    <w:rsid w:val="00A07F69"/>
    <w:rsid w:val="00A10711"/>
    <w:rsid w:val="00A11EF0"/>
    <w:rsid w:val="00A13D25"/>
    <w:rsid w:val="00A148F1"/>
    <w:rsid w:val="00A15654"/>
    <w:rsid w:val="00A1703F"/>
    <w:rsid w:val="00A17713"/>
    <w:rsid w:val="00A1795D"/>
    <w:rsid w:val="00A21B24"/>
    <w:rsid w:val="00A24065"/>
    <w:rsid w:val="00A24DC6"/>
    <w:rsid w:val="00A25663"/>
    <w:rsid w:val="00A25757"/>
    <w:rsid w:val="00A25D47"/>
    <w:rsid w:val="00A27C27"/>
    <w:rsid w:val="00A301D0"/>
    <w:rsid w:val="00A30BA6"/>
    <w:rsid w:val="00A30FF2"/>
    <w:rsid w:val="00A31BBC"/>
    <w:rsid w:val="00A326A7"/>
    <w:rsid w:val="00A349B1"/>
    <w:rsid w:val="00A36087"/>
    <w:rsid w:val="00A36DDB"/>
    <w:rsid w:val="00A374FD"/>
    <w:rsid w:val="00A37E54"/>
    <w:rsid w:val="00A40760"/>
    <w:rsid w:val="00A42D0E"/>
    <w:rsid w:val="00A44111"/>
    <w:rsid w:val="00A45C0C"/>
    <w:rsid w:val="00A51453"/>
    <w:rsid w:val="00A521DA"/>
    <w:rsid w:val="00A52F2B"/>
    <w:rsid w:val="00A5322A"/>
    <w:rsid w:val="00A54026"/>
    <w:rsid w:val="00A55923"/>
    <w:rsid w:val="00A55FD3"/>
    <w:rsid w:val="00A578BD"/>
    <w:rsid w:val="00A60D9F"/>
    <w:rsid w:val="00A6130A"/>
    <w:rsid w:val="00A62298"/>
    <w:rsid w:val="00A6452B"/>
    <w:rsid w:val="00A64B67"/>
    <w:rsid w:val="00A64D8B"/>
    <w:rsid w:val="00A653AE"/>
    <w:rsid w:val="00A663A8"/>
    <w:rsid w:val="00A72EA7"/>
    <w:rsid w:val="00A73789"/>
    <w:rsid w:val="00A74246"/>
    <w:rsid w:val="00A756DC"/>
    <w:rsid w:val="00A769ED"/>
    <w:rsid w:val="00A81D5D"/>
    <w:rsid w:val="00A81EAE"/>
    <w:rsid w:val="00A82409"/>
    <w:rsid w:val="00A83A95"/>
    <w:rsid w:val="00A845CA"/>
    <w:rsid w:val="00A85137"/>
    <w:rsid w:val="00A85859"/>
    <w:rsid w:val="00A85D01"/>
    <w:rsid w:val="00A86864"/>
    <w:rsid w:val="00A86D83"/>
    <w:rsid w:val="00A87B6C"/>
    <w:rsid w:val="00A87F0D"/>
    <w:rsid w:val="00A920BE"/>
    <w:rsid w:val="00A929D0"/>
    <w:rsid w:val="00A92B33"/>
    <w:rsid w:val="00A92CF0"/>
    <w:rsid w:val="00A93975"/>
    <w:rsid w:val="00A9508D"/>
    <w:rsid w:val="00A9563F"/>
    <w:rsid w:val="00A95C06"/>
    <w:rsid w:val="00A96337"/>
    <w:rsid w:val="00A97F1A"/>
    <w:rsid w:val="00AA0869"/>
    <w:rsid w:val="00AA1773"/>
    <w:rsid w:val="00AA38FB"/>
    <w:rsid w:val="00AA3D81"/>
    <w:rsid w:val="00AA4147"/>
    <w:rsid w:val="00AA62C9"/>
    <w:rsid w:val="00AA6C3D"/>
    <w:rsid w:val="00AB03E0"/>
    <w:rsid w:val="00AB09AE"/>
    <w:rsid w:val="00AB0E38"/>
    <w:rsid w:val="00AB2D34"/>
    <w:rsid w:val="00AB300D"/>
    <w:rsid w:val="00AC0D55"/>
    <w:rsid w:val="00AC0E59"/>
    <w:rsid w:val="00AC2D7F"/>
    <w:rsid w:val="00AC32A8"/>
    <w:rsid w:val="00AC3445"/>
    <w:rsid w:val="00AC38B9"/>
    <w:rsid w:val="00AC3AF0"/>
    <w:rsid w:val="00AC3D4D"/>
    <w:rsid w:val="00AC673E"/>
    <w:rsid w:val="00AD04FA"/>
    <w:rsid w:val="00AD126F"/>
    <w:rsid w:val="00AD1AC4"/>
    <w:rsid w:val="00AD1F62"/>
    <w:rsid w:val="00AD4CC9"/>
    <w:rsid w:val="00AD75FF"/>
    <w:rsid w:val="00AD7A11"/>
    <w:rsid w:val="00AE098A"/>
    <w:rsid w:val="00AE0DB4"/>
    <w:rsid w:val="00AE4E0D"/>
    <w:rsid w:val="00AE62A4"/>
    <w:rsid w:val="00AE735B"/>
    <w:rsid w:val="00AF0BAC"/>
    <w:rsid w:val="00AF110E"/>
    <w:rsid w:val="00AF180D"/>
    <w:rsid w:val="00AF22C9"/>
    <w:rsid w:val="00AF30B3"/>
    <w:rsid w:val="00AF4149"/>
    <w:rsid w:val="00AF63EF"/>
    <w:rsid w:val="00AF640E"/>
    <w:rsid w:val="00AF6B20"/>
    <w:rsid w:val="00AF712B"/>
    <w:rsid w:val="00B00679"/>
    <w:rsid w:val="00B016C7"/>
    <w:rsid w:val="00B01904"/>
    <w:rsid w:val="00B04DDB"/>
    <w:rsid w:val="00B05DD2"/>
    <w:rsid w:val="00B0740C"/>
    <w:rsid w:val="00B10E88"/>
    <w:rsid w:val="00B110AB"/>
    <w:rsid w:val="00B11726"/>
    <w:rsid w:val="00B129AF"/>
    <w:rsid w:val="00B13387"/>
    <w:rsid w:val="00B137FF"/>
    <w:rsid w:val="00B14AF4"/>
    <w:rsid w:val="00B15617"/>
    <w:rsid w:val="00B17AAE"/>
    <w:rsid w:val="00B200B4"/>
    <w:rsid w:val="00B21A95"/>
    <w:rsid w:val="00B21B9C"/>
    <w:rsid w:val="00B230C7"/>
    <w:rsid w:val="00B246F5"/>
    <w:rsid w:val="00B2500A"/>
    <w:rsid w:val="00B25194"/>
    <w:rsid w:val="00B255E9"/>
    <w:rsid w:val="00B26D77"/>
    <w:rsid w:val="00B26D97"/>
    <w:rsid w:val="00B26EE4"/>
    <w:rsid w:val="00B26FEC"/>
    <w:rsid w:val="00B307C0"/>
    <w:rsid w:val="00B339B9"/>
    <w:rsid w:val="00B346E0"/>
    <w:rsid w:val="00B347C0"/>
    <w:rsid w:val="00B34A72"/>
    <w:rsid w:val="00B37939"/>
    <w:rsid w:val="00B37E78"/>
    <w:rsid w:val="00B4078A"/>
    <w:rsid w:val="00B41587"/>
    <w:rsid w:val="00B42A33"/>
    <w:rsid w:val="00B438F2"/>
    <w:rsid w:val="00B43B03"/>
    <w:rsid w:val="00B44A8D"/>
    <w:rsid w:val="00B456D2"/>
    <w:rsid w:val="00B46A40"/>
    <w:rsid w:val="00B46AB3"/>
    <w:rsid w:val="00B47505"/>
    <w:rsid w:val="00B511CF"/>
    <w:rsid w:val="00B51728"/>
    <w:rsid w:val="00B52114"/>
    <w:rsid w:val="00B52159"/>
    <w:rsid w:val="00B5273E"/>
    <w:rsid w:val="00B527C7"/>
    <w:rsid w:val="00B52DFD"/>
    <w:rsid w:val="00B53BE6"/>
    <w:rsid w:val="00B540C7"/>
    <w:rsid w:val="00B547A2"/>
    <w:rsid w:val="00B57F4C"/>
    <w:rsid w:val="00B61037"/>
    <w:rsid w:val="00B6271C"/>
    <w:rsid w:val="00B6313C"/>
    <w:rsid w:val="00B64B7C"/>
    <w:rsid w:val="00B6611F"/>
    <w:rsid w:val="00B67848"/>
    <w:rsid w:val="00B67B78"/>
    <w:rsid w:val="00B70118"/>
    <w:rsid w:val="00B72AB8"/>
    <w:rsid w:val="00B73262"/>
    <w:rsid w:val="00B73777"/>
    <w:rsid w:val="00B7381C"/>
    <w:rsid w:val="00B73918"/>
    <w:rsid w:val="00B73A5E"/>
    <w:rsid w:val="00B7562E"/>
    <w:rsid w:val="00B76173"/>
    <w:rsid w:val="00B77FF0"/>
    <w:rsid w:val="00B800DF"/>
    <w:rsid w:val="00B822F8"/>
    <w:rsid w:val="00B8337C"/>
    <w:rsid w:val="00B83C7B"/>
    <w:rsid w:val="00B85648"/>
    <w:rsid w:val="00B9083B"/>
    <w:rsid w:val="00B91BE0"/>
    <w:rsid w:val="00B928A1"/>
    <w:rsid w:val="00B92F62"/>
    <w:rsid w:val="00B93F60"/>
    <w:rsid w:val="00B95183"/>
    <w:rsid w:val="00B95521"/>
    <w:rsid w:val="00B968BE"/>
    <w:rsid w:val="00B96F1B"/>
    <w:rsid w:val="00B97E7D"/>
    <w:rsid w:val="00BA0050"/>
    <w:rsid w:val="00BA2C52"/>
    <w:rsid w:val="00BA5A69"/>
    <w:rsid w:val="00BA5BE9"/>
    <w:rsid w:val="00BA603A"/>
    <w:rsid w:val="00BB2FC0"/>
    <w:rsid w:val="00BB35DD"/>
    <w:rsid w:val="00BB36CF"/>
    <w:rsid w:val="00BB38DB"/>
    <w:rsid w:val="00BB3D3B"/>
    <w:rsid w:val="00BB4EFB"/>
    <w:rsid w:val="00BB5F6C"/>
    <w:rsid w:val="00BB633B"/>
    <w:rsid w:val="00BB6AB3"/>
    <w:rsid w:val="00BB6B61"/>
    <w:rsid w:val="00BB784B"/>
    <w:rsid w:val="00BC074D"/>
    <w:rsid w:val="00BC2FED"/>
    <w:rsid w:val="00BC3035"/>
    <w:rsid w:val="00BC4BC6"/>
    <w:rsid w:val="00BC51BF"/>
    <w:rsid w:val="00BC7900"/>
    <w:rsid w:val="00BD0222"/>
    <w:rsid w:val="00BD0D41"/>
    <w:rsid w:val="00BD1B8C"/>
    <w:rsid w:val="00BD2360"/>
    <w:rsid w:val="00BD2974"/>
    <w:rsid w:val="00BD2DEC"/>
    <w:rsid w:val="00BD5490"/>
    <w:rsid w:val="00BD5E6A"/>
    <w:rsid w:val="00BD6361"/>
    <w:rsid w:val="00BD6972"/>
    <w:rsid w:val="00BD6EA2"/>
    <w:rsid w:val="00BD724E"/>
    <w:rsid w:val="00BD7C36"/>
    <w:rsid w:val="00BE13C6"/>
    <w:rsid w:val="00BE13CF"/>
    <w:rsid w:val="00BE2031"/>
    <w:rsid w:val="00BE339A"/>
    <w:rsid w:val="00BE472A"/>
    <w:rsid w:val="00BE5EFD"/>
    <w:rsid w:val="00BE61FD"/>
    <w:rsid w:val="00BE6A48"/>
    <w:rsid w:val="00BE6B6C"/>
    <w:rsid w:val="00BE70A2"/>
    <w:rsid w:val="00BF1940"/>
    <w:rsid w:val="00BF21F4"/>
    <w:rsid w:val="00BF2EA7"/>
    <w:rsid w:val="00BF6C32"/>
    <w:rsid w:val="00C002CE"/>
    <w:rsid w:val="00C00320"/>
    <w:rsid w:val="00C0102E"/>
    <w:rsid w:val="00C0175B"/>
    <w:rsid w:val="00C02ECB"/>
    <w:rsid w:val="00C03EA7"/>
    <w:rsid w:val="00C048FC"/>
    <w:rsid w:val="00C053C9"/>
    <w:rsid w:val="00C06675"/>
    <w:rsid w:val="00C07812"/>
    <w:rsid w:val="00C10563"/>
    <w:rsid w:val="00C10766"/>
    <w:rsid w:val="00C109B3"/>
    <w:rsid w:val="00C11557"/>
    <w:rsid w:val="00C1353E"/>
    <w:rsid w:val="00C13B2C"/>
    <w:rsid w:val="00C14907"/>
    <w:rsid w:val="00C15633"/>
    <w:rsid w:val="00C169DD"/>
    <w:rsid w:val="00C1749D"/>
    <w:rsid w:val="00C20717"/>
    <w:rsid w:val="00C211F1"/>
    <w:rsid w:val="00C2192E"/>
    <w:rsid w:val="00C234C2"/>
    <w:rsid w:val="00C30265"/>
    <w:rsid w:val="00C31F62"/>
    <w:rsid w:val="00C32010"/>
    <w:rsid w:val="00C345A0"/>
    <w:rsid w:val="00C345AB"/>
    <w:rsid w:val="00C34677"/>
    <w:rsid w:val="00C368E9"/>
    <w:rsid w:val="00C41767"/>
    <w:rsid w:val="00C41AD4"/>
    <w:rsid w:val="00C423E9"/>
    <w:rsid w:val="00C42660"/>
    <w:rsid w:val="00C45E7D"/>
    <w:rsid w:val="00C479A7"/>
    <w:rsid w:val="00C5026E"/>
    <w:rsid w:val="00C5157C"/>
    <w:rsid w:val="00C5224E"/>
    <w:rsid w:val="00C52291"/>
    <w:rsid w:val="00C54262"/>
    <w:rsid w:val="00C542C0"/>
    <w:rsid w:val="00C54A44"/>
    <w:rsid w:val="00C5758B"/>
    <w:rsid w:val="00C60831"/>
    <w:rsid w:val="00C62142"/>
    <w:rsid w:val="00C624FA"/>
    <w:rsid w:val="00C627B1"/>
    <w:rsid w:val="00C65ADD"/>
    <w:rsid w:val="00C662EF"/>
    <w:rsid w:val="00C663FF"/>
    <w:rsid w:val="00C703AA"/>
    <w:rsid w:val="00C70F63"/>
    <w:rsid w:val="00C736FE"/>
    <w:rsid w:val="00C7417D"/>
    <w:rsid w:val="00C74B22"/>
    <w:rsid w:val="00C74E8A"/>
    <w:rsid w:val="00C7512E"/>
    <w:rsid w:val="00C7550B"/>
    <w:rsid w:val="00C76145"/>
    <w:rsid w:val="00C7796B"/>
    <w:rsid w:val="00C833C3"/>
    <w:rsid w:val="00C838D4"/>
    <w:rsid w:val="00C83974"/>
    <w:rsid w:val="00C84274"/>
    <w:rsid w:val="00C845A7"/>
    <w:rsid w:val="00C84B04"/>
    <w:rsid w:val="00C867FA"/>
    <w:rsid w:val="00C8686B"/>
    <w:rsid w:val="00C87B92"/>
    <w:rsid w:val="00C91667"/>
    <w:rsid w:val="00C91B8C"/>
    <w:rsid w:val="00C91DB9"/>
    <w:rsid w:val="00C92859"/>
    <w:rsid w:val="00C9286F"/>
    <w:rsid w:val="00C94E43"/>
    <w:rsid w:val="00C94E96"/>
    <w:rsid w:val="00C95348"/>
    <w:rsid w:val="00C9609B"/>
    <w:rsid w:val="00C96C25"/>
    <w:rsid w:val="00C97E12"/>
    <w:rsid w:val="00CA0419"/>
    <w:rsid w:val="00CA1E0D"/>
    <w:rsid w:val="00CA2E2B"/>
    <w:rsid w:val="00CA332A"/>
    <w:rsid w:val="00CA528E"/>
    <w:rsid w:val="00CA5699"/>
    <w:rsid w:val="00CA60BA"/>
    <w:rsid w:val="00CA7073"/>
    <w:rsid w:val="00CA7195"/>
    <w:rsid w:val="00CB00FA"/>
    <w:rsid w:val="00CB053B"/>
    <w:rsid w:val="00CB1273"/>
    <w:rsid w:val="00CB1A3F"/>
    <w:rsid w:val="00CB2421"/>
    <w:rsid w:val="00CB2480"/>
    <w:rsid w:val="00CB2979"/>
    <w:rsid w:val="00CB2B03"/>
    <w:rsid w:val="00CB40F7"/>
    <w:rsid w:val="00CB41FD"/>
    <w:rsid w:val="00CB47E4"/>
    <w:rsid w:val="00CB68C9"/>
    <w:rsid w:val="00CB6DDE"/>
    <w:rsid w:val="00CB79DC"/>
    <w:rsid w:val="00CC1D0B"/>
    <w:rsid w:val="00CC3136"/>
    <w:rsid w:val="00CC361C"/>
    <w:rsid w:val="00CC40D1"/>
    <w:rsid w:val="00CC4213"/>
    <w:rsid w:val="00CC4488"/>
    <w:rsid w:val="00CC59C0"/>
    <w:rsid w:val="00CC65E8"/>
    <w:rsid w:val="00CC7925"/>
    <w:rsid w:val="00CD3675"/>
    <w:rsid w:val="00CD40FD"/>
    <w:rsid w:val="00CD45FE"/>
    <w:rsid w:val="00CD4A67"/>
    <w:rsid w:val="00CD4C11"/>
    <w:rsid w:val="00CD5325"/>
    <w:rsid w:val="00CD57F3"/>
    <w:rsid w:val="00CE024B"/>
    <w:rsid w:val="00CE1045"/>
    <w:rsid w:val="00CE1D77"/>
    <w:rsid w:val="00CE2A04"/>
    <w:rsid w:val="00CE6BC8"/>
    <w:rsid w:val="00CE713E"/>
    <w:rsid w:val="00CE742B"/>
    <w:rsid w:val="00CE7DE5"/>
    <w:rsid w:val="00CF0883"/>
    <w:rsid w:val="00CF1762"/>
    <w:rsid w:val="00CF33DF"/>
    <w:rsid w:val="00CF406A"/>
    <w:rsid w:val="00CF4651"/>
    <w:rsid w:val="00CF5D1E"/>
    <w:rsid w:val="00CF5EFC"/>
    <w:rsid w:val="00CF73D3"/>
    <w:rsid w:val="00CF762E"/>
    <w:rsid w:val="00CF7649"/>
    <w:rsid w:val="00CF76FB"/>
    <w:rsid w:val="00D003BF"/>
    <w:rsid w:val="00D003DE"/>
    <w:rsid w:val="00D0057B"/>
    <w:rsid w:val="00D015A3"/>
    <w:rsid w:val="00D04925"/>
    <w:rsid w:val="00D0663C"/>
    <w:rsid w:val="00D06DAB"/>
    <w:rsid w:val="00D107FE"/>
    <w:rsid w:val="00D125A1"/>
    <w:rsid w:val="00D13DF8"/>
    <w:rsid w:val="00D15532"/>
    <w:rsid w:val="00D16712"/>
    <w:rsid w:val="00D16AD6"/>
    <w:rsid w:val="00D17B7C"/>
    <w:rsid w:val="00D2132A"/>
    <w:rsid w:val="00D222F1"/>
    <w:rsid w:val="00D224D7"/>
    <w:rsid w:val="00D27AFF"/>
    <w:rsid w:val="00D30EC0"/>
    <w:rsid w:val="00D339DD"/>
    <w:rsid w:val="00D34595"/>
    <w:rsid w:val="00D37091"/>
    <w:rsid w:val="00D373B9"/>
    <w:rsid w:val="00D37E65"/>
    <w:rsid w:val="00D40BC1"/>
    <w:rsid w:val="00D42352"/>
    <w:rsid w:val="00D42856"/>
    <w:rsid w:val="00D431C7"/>
    <w:rsid w:val="00D43697"/>
    <w:rsid w:val="00D443E2"/>
    <w:rsid w:val="00D44BF0"/>
    <w:rsid w:val="00D45C47"/>
    <w:rsid w:val="00D46127"/>
    <w:rsid w:val="00D46C5A"/>
    <w:rsid w:val="00D50084"/>
    <w:rsid w:val="00D52A52"/>
    <w:rsid w:val="00D54E09"/>
    <w:rsid w:val="00D55401"/>
    <w:rsid w:val="00D55B34"/>
    <w:rsid w:val="00D565A4"/>
    <w:rsid w:val="00D56E65"/>
    <w:rsid w:val="00D57140"/>
    <w:rsid w:val="00D61574"/>
    <w:rsid w:val="00D61D28"/>
    <w:rsid w:val="00D62D42"/>
    <w:rsid w:val="00D6328C"/>
    <w:rsid w:val="00D649AC"/>
    <w:rsid w:val="00D65F58"/>
    <w:rsid w:val="00D66E3B"/>
    <w:rsid w:val="00D67713"/>
    <w:rsid w:val="00D67DFE"/>
    <w:rsid w:val="00D70363"/>
    <w:rsid w:val="00D7209C"/>
    <w:rsid w:val="00D75A45"/>
    <w:rsid w:val="00D76035"/>
    <w:rsid w:val="00D7608F"/>
    <w:rsid w:val="00D7677E"/>
    <w:rsid w:val="00D76A69"/>
    <w:rsid w:val="00D77756"/>
    <w:rsid w:val="00D8026D"/>
    <w:rsid w:val="00D81B8A"/>
    <w:rsid w:val="00D8254E"/>
    <w:rsid w:val="00D830E7"/>
    <w:rsid w:val="00D83CA5"/>
    <w:rsid w:val="00D84EDF"/>
    <w:rsid w:val="00D8655C"/>
    <w:rsid w:val="00D86A35"/>
    <w:rsid w:val="00D873F1"/>
    <w:rsid w:val="00D91182"/>
    <w:rsid w:val="00D92798"/>
    <w:rsid w:val="00D92847"/>
    <w:rsid w:val="00D92B8C"/>
    <w:rsid w:val="00D9404B"/>
    <w:rsid w:val="00D94D6C"/>
    <w:rsid w:val="00D95121"/>
    <w:rsid w:val="00D958DF"/>
    <w:rsid w:val="00D95DC9"/>
    <w:rsid w:val="00D96261"/>
    <w:rsid w:val="00D97C8B"/>
    <w:rsid w:val="00DA015F"/>
    <w:rsid w:val="00DA260B"/>
    <w:rsid w:val="00DA29D6"/>
    <w:rsid w:val="00DA3115"/>
    <w:rsid w:val="00DA3540"/>
    <w:rsid w:val="00DA4941"/>
    <w:rsid w:val="00DA5D7D"/>
    <w:rsid w:val="00DA5FDA"/>
    <w:rsid w:val="00DA780A"/>
    <w:rsid w:val="00DA7953"/>
    <w:rsid w:val="00DB01ED"/>
    <w:rsid w:val="00DB0640"/>
    <w:rsid w:val="00DB0DAE"/>
    <w:rsid w:val="00DB4416"/>
    <w:rsid w:val="00DB463D"/>
    <w:rsid w:val="00DB6787"/>
    <w:rsid w:val="00DB6AD2"/>
    <w:rsid w:val="00DC015D"/>
    <w:rsid w:val="00DC136B"/>
    <w:rsid w:val="00DC1494"/>
    <w:rsid w:val="00DC2379"/>
    <w:rsid w:val="00DC3974"/>
    <w:rsid w:val="00DC4002"/>
    <w:rsid w:val="00DC7941"/>
    <w:rsid w:val="00DD043C"/>
    <w:rsid w:val="00DD2C89"/>
    <w:rsid w:val="00DD4BD3"/>
    <w:rsid w:val="00DD637F"/>
    <w:rsid w:val="00DD7EE8"/>
    <w:rsid w:val="00DE0C44"/>
    <w:rsid w:val="00DE17AE"/>
    <w:rsid w:val="00DE4ED0"/>
    <w:rsid w:val="00DE4F81"/>
    <w:rsid w:val="00DE78EA"/>
    <w:rsid w:val="00DE7A6C"/>
    <w:rsid w:val="00DE7B8E"/>
    <w:rsid w:val="00DF0314"/>
    <w:rsid w:val="00DF03F3"/>
    <w:rsid w:val="00DF2135"/>
    <w:rsid w:val="00DF26E2"/>
    <w:rsid w:val="00DF2B58"/>
    <w:rsid w:val="00DF4069"/>
    <w:rsid w:val="00DF5135"/>
    <w:rsid w:val="00DF65EF"/>
    <w:rsid w:val="00DF6B12"/>
    <w:rsid w:val="00DF7446"/>
    <w:rsid w:val="00E0024F"/>
    <w:rsid w:val="00E002F7"/>
    <w:rsid w:val="00E031A1"/>
    <w:rsid w:val="00E0427B"/>
    <w:rsid w:val="00E05552"/>
    <w:rsid w:val="00E0613C"/>
    <w:rsid w:val="00E06A03"/>
    <w:rsid w:val="00E07B43"/>
    <w:rsid w:val="00E10246"/>
    <w:rsid w:val="00E1108C"/>
    <w:rsid w:val="00E11A89"/>
    <w:rsid w:val="00E11FA8"/>
    <w:rsid w:val="00E12E0C"/>
    <w:rsid w:val="00E12E1A"/>
    <w:rsid w:val="00E13659"/>
    <w:rsid w:val="00E13877"/>
    <w:rsid w:val="00E13E27"/>
    <w:rsid w:val="00E15980"/>
    <w:rsid w:val="00E15A4E"/>
    <w:rsid w:val="00E16314"/>
    <w:rsid w:val="00E164A9"/>
    <w:rsid w:val="00E168F2"/>
    <w:rsid w:val="00E16CF3"/>
    <w:rsid w:val="00E17F6C"/>
    <w:rsid w:val="00E20D0C"/>
    <w:rsid w:val="00E2313B"/>
    <w:rsid w:val="00E23A69"/>
    <w:rsid w:val="00E24067"/>
    <w:rsid w:val="00E245C7"/>
    <w:rsid w:val="00E245C8"/>
    <w:rsid w:val="00E26882"/>
    <w:rsid w:val="00E30908"/>
    <w:rsid w:val="00E31267"/>
    <w:rsid w:val="00E314FC"/>
    <w:rsid w:val="00E322EF"/>
    <w:rsid w:val="00E32ABB"/>
    <w:rsid w:val="00E33D26"/>
    <w:rsid w:val="00E3501E"/>
    <w:rsid w:val="00E356F4"/>
    <w:rsid w:val="00E3747C"/>
    <w:rsid w:val="00E37596"/>
    <w:rsid w:val="00E40077"/>
    <w:rsid w:val="00E40586"/>
    <w:rsid w:val="00E409FB"/>
    <w:rsid w:val="00E416DE"/>
    <w:rsid w:val="00E41EF3"/>
    <w:rsid w:val="00E43106"/>
    <w:rsid w:val="00E4410D"/>
    <w:rsid w:val="00E44900"/>
    <w:rsid w:val="00E44AD4"/>
    <w:rsid w:val="00E45D6A"/>
    <w:rsid w:val="00E46015"/>
    <w:rsid w:val="00E468AF"/>
    <w:rsid w:val="00E53651"/>
    <w:rsid w:val="00E54B24"/>
    <w:rsid w:val="00E54EF3"/>
    <w:rsid w:val="00E56468"/>
    <w:rsid w:val="00E564D3"/>
    <w:rsid w:val="00E604FA"/>
    <w:rsid w:val="00E6174B"/>
    <w:rsid w:val="00E6176A"/>
    <w:rsid w:val="00E65BB5"/>
    <w:rsid w:val="00E660D4"/>
    <w:rsid w:val="00E660F7"/>
    <w:rsid w:val="00E6656B"/>
    <w:rsid w:val="00E67B6F"/>
    <w:rsid w:val="00E70A81"/>
    <w:rsid w:val="00E73785"/>
    <w:rsid w:val="00E737F3"/>
    <w:rsid w:val="00E749F7"/>
    <w:rsid w:val="00E76607"/>
    <w:rsid w:val="00E76C22"/>
    <w:rsid w:val="00E8201D"/>
    <w:rsid w:val="00E8212C"/>
    <w:rsid w:val="00E849F8"/>
    <w:rsid w:val="00E85A5B"/>
    <w:rsid w:val="00E91E5E"/>
    <w:rsid w:val="00E92096"/>
    <w:rsid w:val="00E946AB"/>
    <w:rsid w:val="00E9540D"/>
    <w:rsid w:val="00E95925"/>
    <w:rsid w:val="00E9644F"/>
    <w:rsid w:val="00E965CA"/>
    <w:rsid w:val="00E970AC"/>
    <w:rsid w:val="00E974D0"/>
    <w:rsid w:val="00E97804"/>
    <w:rsid w:val="00EA3262"/>
    <w:rsid w:val="00EA38D2"/>
    <w:rsid w:val="00EA3CFD"/>
    <w:rsid w:val="00EA5384"/>
    <w:rsid w:val="00EA54FA"/>
    <w:rsid w:val="00EA719C"/>
    <w:rsid w:val="00EB0375"/>
    <w:rsid w:val="00EB040F"/>
    <w:rsid w:val="00EB1237"/>
    <w:rsid w:val="00EB2FCD"/>
    <w:rsid w:val="00EB31AE"/>
    <w:rsid w:val="00EB3262"/>
    <w:rsid w:val="00EB50B6"/>
    <w:rsid w:val="00EB55BB"/>
    <w:rsid w:val="00EB72D6"/>
    <w:rsid w:val="00EC1603"/>
    <w:rsid w:val="00EC24D7"/>
    <w:rsid w:val="00EC3299"/>
    <w:rsid w:val="00EC4A97"/>
    <w:rsid w:val="00EC4D8A"/>
    <w:rsid w:val="00EC52AC"/>
    <w:rsid w:val="00EC7380"/>
    <w:rsid w:val="00EC7933"/>
    <w:rsid w:val="00ED079E"/>
    <w:rsid w:val="00ED13EC"/>
    <w:rsid w:val="00ED1CB9"/>
    <w:rsid w:val="00ED1D70"/>
    <w:rsid w:val="00ED25F6"/>
    <w:rsid w:val="00ED36BE"/>
    <w:rsid w:val="00ED4179"/>
    <w:rsid w:val="00ED61B1"/>
    <w:rsid w:val="00ED7463"/>
    <w:rsid w:val="00EE1286"/>
    <w:rsid w:val="00EE2EF5"/>
    <w:rsid w:val="00EE69B6"/>
    <w:rsid w:val="00EF000D"/>
    <w:rsid w:val="00EF1FA4"/>
    <w:rsid w:val="00EF2A7A"/>
    <w:rsid w:val="00EF3C2A"/>
    <w:rsid w:val="00EF3DBC"/>
    <w:rsid w:val="00EF476E"/>
    <w:rsid w:val="00EF5227"/>
    <w:rsid w:val="00EF5EA1"/>
    <w:rsid w:val="00EF5EE6"/>
    <w:rsid w:val="00EF6AF3"/>
    <w:rsid w:val="00F01E24"/>
    <w:rsid w:val="00F03981"/>
    <w:rsid w:val="00F047DB"/>
    <w:rsid w:val="00F04D3C"/>
    <w:rsid w:val="00F05372"/>
    <w:rsid w:val="00F06A43"/>
    <w:rsid w:val="00F07E8C"/>
    <w:rsid w:val="00F11B7B"/>
    <w:rsid w:val="00F1205A"/>
    <w:rsid w:val="00F13BDE"/>
    <w:rsid w:val="00F13E25"/>
    <w:rsid w:val="00F14451"/>
    <w:rsid w:val="00F14DC0"/>
    <w:rsid w:val="00F15DD6"/>
    <w:rsid w:val="00F17313"/>
    <w:rsid w:val="00F173EB"/>
    <w:rsid w:val="00F1763D"/>
    <w:rsid w:val="00F17AF3"/>
    <w:rsid w:val="00F208AB"/>
    <w:rsid w:val="00F2135E"/>
    <w:rsid w:val="00F227AA"/>
    <w:rsid w:val="00F23110"/>
    <w:rsid w:val="00F24B10"/>
    <w:rsid w:val="00F302A7"/>
    <w:rsid w:val="00F30C70"/>
    <w:rsid w:val="00F30CAA"/>
    <w:rsid w:val="00F31193"/>
    <w:rsid w:val="00F31C34"/>
    <w:rsid w:val="00F33330"/>
    <w:rsid w:val="00F3471D"/>
    <w:rsid w:val="00F3538F"/>
    <w:rsid w:val="00F35509"/>
    <w:rsid w:val="00F37F5D"/>
    <w:rsid w:val="00F4073F"/>
    <w:rsid w:val="00F413CA"/>
    <w:rsid w:val="00F42EB2"/>
    <w:rsid w:val="00F43083"/>
    <w:rsid w:val="00F43797"/>
    <w:rsid w:val="00F437D2"/>
    <w:rsid w:val="00F438AF"/>
    <w:rsid w:val="00F44312"/>
    <w:rsid w:val="00F448A7"/>
    <w:rsid w:val="00F4586D"/>
    <w:rsid w:val="00F4624E"/>
    <w:rsid w:val="00F4645D"/>
    <w:rsid w:val="00F46608"/>
    <w:rsid w:val="00F47BC8"/>
    <w:rsid w:val="00F50BFF"/>
    <w:rsid w:val="00F51BCB"/>
    <w:rsid w:val="00F51CBA"/>
    <w:rsid w:val="00F54460"/>
    <w:rsid w:val="00F572A4"/>
    <w:rsid w:val="00F601C2"/>
    <w:rsid w:val="00F606BC"/>
    <w:rsid w:val="00F61D25"/>
    <w:rsid w:val="00F63681"/>
    <w:rsid w:val="00F63FA0"/>
    <w:rsid w:val="00F64F81"/>
    <w:rsid w:val="00F65C3E"/>
    <w:rsid w:val="00F7205E"/>
    <w:rsid w:val="00F73E97"/>
    <w:rsid w:val="00F75DC5"/>
    <w:rsid w:val="00F7617C"/>
    <w:rsid w:val="00F763C8"/>
    <w:rsid w:val="00F764C9"/>
    <w:rsid w:val="00F76933"/>
    <w:rsid w:val="00F77024"/>
    <w:rsid w:val="00F81366"/>
    <w:rsid w:val="00F81F00"/>
    <w:rsid w:val="00F822F0"/>
    <w:rsid w:val="00F8265F"/>
    <w:rsid w:val="00F82B07"/>
    <w:rsid w:val="00F82F82"/>
    <w:rsid w:val="00F837B9"/>
    <w:rsid w:val="00F84141"/>
    <w:rsid w:val="00F84A37"/>
    <w:rsid w:val="00F84CA8"/>
    <w:rsid w:val="00F855D7"/>
    <w:rsid w:val="00F86136"/>
    <w:rsid w:val="00F86B46"/>
    <w:rsid w:val="00F87BD9"/>
    <w:rsid w:val="00F92C56"/>
    <w:rsid w:val="00F92FEB"/>
    <w:rsid w:val="00F9392A"/>
    <w:rsid w:val="00F95108"/>
    <w:rsid w:val="00F95A59"/>
    <w:rsid w:val="00F960F8"/>
    <w:rsid w:val="00F96F7D"/>
    <w:rsid w:val="00F9748F"/>
    <w:rsid w:val="00F97880"/>
    <w:rsid w:val="00FA18B8"/>
    <w:rsid w:val="00FA4593"/>
    <w:rsid w:val="00FA6F8F"/>
    <w:rsid w:val="00FA76B0"/>
    <w:rsid w:val="00FB0F5B"/>
    <w:rsid w:val="00FB1484"/>
    <w:rsid w:val="00FB1967"/>
    <w:rsid w:val="00FB250D"/>
    <w:rsid w:val="00FB4269"/>
    <w:rsid w:val="00FB59D8"/>
    <w:rsid w:val="00FB5C9F"/>
    <w:rsid w:val="00FB6DAF"/>
    <w:rsid w:val="00FB770E"/>
    <w:rsid w:val="00FB7B42"/>
    <w:rsid w:val="00FC0FCD"/>
    <w:rsid w:val="00FC1133"/>
    <w:rsid w:val="00FC137D"/>
    <w:rsid w:val="00FC1D35"/>
    <w:rsid w:val="00FC2277"/>
    <w:rsid w:val="00FC3EE6"/>
    <w:rsid w:val="00FC4145"/>
    <w:rsid w:val="00FC4375"/>
    <w:rsid w:val="00FC6D06"/>
    <w:rsid w:val="00FC6FF0"/>
    <w:rsid w:val="00FC786E"/>
    <w:rsid w:val="00FD0E7A"/>
    <w:rsid w:val="00FD1014"/>
    <w:rsid w:val="00FD2376"/>
    <w:rsid w:val="00FD302F"/>
    <w:rsid w:val="00FD3B14"/>
    <w:rsid w:val="00FD4CD1"/>
    <w:rsid w:val="00FD5CF3"/>
    <w:rsid w:val="00FD6AAE"/>
    <w:rsid w:val="00FD7558"/>
    <w:rsid w:val="00FD75A3"/>
    <w:rsid w:val="00FE01EA"/>
    <w:rsid w:val="00FE076A"/>
    <w:rsid w:val="00FE0F19"/>
    <w:rsid w:val="00FE2D91"/>
    <w:rsid w:val="00FE34C1"/>
    <w:rsid w:val="00FE5169"/>
    <w:rsid w:val="00FE52B1"/>
    <w:rsid w:val="00FE619B"/>
    <w:rsid w:val="00FE731A"/>
    <w:rsid w:val="00FE7E86"/>
    <w:rsid w:val="00FF09BD"/>
    <w:rsid w:val="00FF0E00"/>
    <w:rsid w:val="00FF1B61"/>
    <w:rsid w:val="00FF1D6E"/>
    <w:rsid w:val="00FF2478"/>
    <w:rsid w:val="00FF4051"/>
    <w:rsid w:val="00FF4909"/>
    <w:rsid w:val="00FF4F02"/>
    <w:rsid w:val="011F48BB"/>
    <w:rsid w:val="0173416A"/>
    <w:rsid w:val="04360292"/>
    <w:rsid w:val="06DC15C4"/>
    <w:rsid w:val="07075C92"/>
    <w:rsid w:val="07457202"/>
    <w:rsid w:val="0F9B0B13"/>
    <w:rsid w:val="10015153"/>
    <w:rsid w:val="10356557"/>
    <w:rsid w:val="10364F93"/>
    <w:rsid w:val="10682966"/>
    <w:rsid w:val="1234195C"/>
    <w:rsid w:val="14131984"/>
    <w:rsid w:val="15261C7E"/>
    <w:rsid w:val="159D31ED"/>
    <w:rsid w:val="16642A1E"/>
    <w:rsid w:val="17823E42"/>
    <w:rsid w:val="17AD5C13"/>
    <w:rsid w:val="192A459E"/>
    <w:rsid w:val="197A3071"/>
    <w:rsid w:val="231F2A9B"/>
    <w:rsid w:val="252528C2"/>
    <w:rsid w:val="290452FC"/>
    <w:rsid w:val="2A607B88"/>
    <w:rsid w:val="2A627EE7"/>
    <w:rsid w:val="2B7D529E"/>
    <w:rsid w:val="2C742653"/>
    <w:rsid w:val="2EAF64A7"/>
    <w:rsid w:val="2F93691D"/>
    <w:rsid w:val="31A86813"/>
    <w:rsid w:val="379E7193"/>
    <w:rsid w:val="37DC0F43"/>
    <w:rsid w:val="3A057CE8"/>
    <w:rsid w:val="3AEE46D7"/>
    <w:rsid w:val="3BAA2192"/>
    <w:rsid w:val="405E7C27"/>
    <w:rsid w:val="40B5030E"/>
    <w:rsid w:val="40D94C57"/>
    <w:rsid w:val="443A1226"/>
    <w:rsid w:val="4655585C"/>
    <w:rsid w:val="4882A4DD"/>
    <w:rsid w:val="495C0784"/>
    <w:rsid w:val="49C56B9E"/>
    <w:rsid w:val="49E70E60"/>
    <w:rsid w:val="4BE845BC"/>
    <w:rsid w:val="4C5C0BAD"/>
    <w:rsid w:val="4E9427F7"/>
    <w:rsid w:val="4FF50531"/>
    <w:rsid w:val="506F47A0"/>
    <w:rsid w:val="53285828"/>
    <w:rsid w:val="533E7761"/>
    <w:rsid w:val="543468CE"/>
    <w:rsid w:val="54DCD725"/>
    <w:rsid w:val="56E825CA"/>
    <w:rsid w:val="585D4422"/>
    <w:rsid w:val="5C0F2928"/>
    <w:rsid w:val="5CB73E0B"/>
    <w:rsid w:val="5F756BDB"/>
    <w:rsid w:val="62A11405"/>
    <w:rsid w:val="63EA3ED7"/>
    <w:rsid w:val="643831DD"/>
    <w:rsid w:val="64D35B2D"/>
    <w:rsid w:val="655C46D9"/>
    <w:rsid w:val="66962CDC"/>
    <w:rsid w:val="6840132F"/>
    <w:rsid w:val="6A267AD3"/>
    <w:rsid w:val="6C192748"/>
    <w:rsid w:val="6CE026A3"/>
    <w:rsid w:val="6D985E21"/>
    <w:rsid w:val="6FF60768"/>
    <w:rsid w:val="70075C2E"/>
    <w:rsid w:val="733D5C8D"/>
    <w:rsid w:val="73665987"/>
    <w:rsid w:val="73FC7240"/>
    <w:rsid w:val="76E3780D"/>
    <w:rsid w:val="776D7616"/>
    <w:rsid w:val="7A545459"/>
    <w:rsid w:val="7AFF6FF0"/>
    <w:rsid w:val="7B154AAE"/>
    <w:rsid w:val="7BA431EA"/>
    <w:rsid w:val="7BA7179E"/>
    <w:rsid w:val="7BA72DF2"/>
    <w:rsid w:val="7C011789"/>
    <w:rsid w:val="7C084AA0"/>
    <w:rsid w:val="7D45080E"/>
    <w:rsid w:val="7D727DF7"/>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78442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val="en-CA"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rsid w:val="00DB064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aliases w:val="- Bullets,Lista1,?? ??,?????,????,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qFormat/>
  </w:style>
  <w:style w:type="character" w:customStyle="1" w:styleId="ListParagraphChar">
    <w:name w:val="List Paragraph Char"/>
    <w:aliases w:val="- Bullets Char,Lista1 Char,?? ?? Char,????? Char,???? Char,リスト段落 Char,列出段落1 Char,中等深浅网格 1 - 着色 21 Char,¥¡¡¡¡ì¬º¥¹¥È¶ÎÂä Char,ÁÐ³ö¶ÎÂä Char,列表段落1 Char,—ño’i—Ž Char,¥ê¥¹¥È¶ÎÂä Char,1st level - Bullet List Paragraph Char,목록단락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160" w:line="259" w:lineRule="auto"/>
      <w:jc w:val="both"/>
    </w:pPr>
    <w:rPr>
      <w:sz w:val="22"/>
      <w:szCs w:val="22"/>
      <w:lang w:val="en-CA" w:eastAsia="en-US"/>
    </w:rPr>
  </w:style>
  <w:style w:type="paragraph" w:customStyle="1" w:styleId="Revision2">
    <w:name w:val="Revision2"/>
    <w:hidden/>
    <w:uiPriority w:val="99"/>
    <w:semiHidden/>
    <w:qFormat/>
    <w:pPr>
      <w:spacing w:after="160" w:line="259" w:lineRule="auto"/>
      <w:jc w:val="both"/>
    </w:pPr>
    <w:rPr>
      <w:sz w:val="22"/>
      <w:szCs w:val="22"/>
      <w:lang w:val="en-CA" w:eastAsia="en-US"/>
    </w:rPr>
  </w:style>
  <w:style w:type="paragraph" w:customStyle="1" w:styleId="1">
    <w:name w:val="修订1"/>
    <w:hidden/>
    <w:uiPriority w:val="99"/>
    <w:semiHidden/>
    <w:qFormat/>
    <w:pPr>
      <w:spacing w:after="160" w:line="259" w:lineRule="auto"/>
      <w:jc w:val="both"/>
    </w:pPr>
    <w:rPr>
      <w:sz w:val="22"/>
      <w:szCs w:val="22"/>
      <w:lang w:val="en-CA" w:eastAsia="en-US"/>
    </w:rPr>
  </w:style>
  <w:style w:type="paragraph" w:customStyle="1" w:styleId="2">
    <w:name w:val="修订2"/>
    <w:hidden/>
    <w:uiPriority w:val="99"/>
    <w:semiHidden/>
    <w:qFormat/>
    <w:pPr>
      <w:spacing w:after="160" w:line="259" w:lineRule="auto"/>
      <w:jc w:val="both"/>
    </w:pPr>
    <w:rPr>
      <w:sz w:val="22"/>
      <w:szCs w:val="22"/>
      <w:lang w:val="en-CA" w:eastAsia="en-US"/>
    </w:rPr>
  </w:style>
  <w:style w:type="paragraph" w:customStyle="1" w:styleId="10">
    <w:name w:val="修訂1"/>
    <w:hidden/>
    <w:uiPriority w:val="99"/>
    <w:semiHidden/>
    <w:qFormat/>
    <w:pPr>
      <w:spacing w:after="160" w:line="259" w:lineRule="auto"/>
      <w:jc w:val="both"/>
    </w:pPr>
    <w:rPr>
      <w:sz w:val="22"/>
      <w:szCs w:val="22"/>
      <w:lang w:val="en-CA" w:eastAsia="en-US"/>
    </w:rPr>
  </w:style>
  <w:style w:type="paragraph" w:customStyle="1" w:styleId="Revision3">
    <w:name w:val="Revision3"/>
    <w:hidden/>
    <w:uiPriority w:val="99"/>
    <w:semiHidden/>
    <w:qFormat/>
    <w:pPr>
      <w:spacing w:after="160" w:line="259" w:lineRule="auto"/>
      <w:jc w:val="both"/>
    </w:pPr>
    <w:rPr>
      <w:sz w:val="22"/>
      <w:szCs w:val="22"/>
      <w:lang w:val="en-CA" w:eastAsia="en-US"/>
    </w:rPr>
  </w:style>
  <w:style w:type="character" w:customStyle="1" w:styleId="apple-converted-space">
    <w:name w:val="apple-converted-space"/>
    <w:qFormat/>
  </w:style>
  <w:style w:type="paragraph" w:customStyle="1" w:styleId="11">
    <w:name w:val="수정1"/>
    <w:hidden/>
    <w:uiPriority w:val="99"/>
    <w:semiHidden/>
    <w:qFormat/>
    <w:pPr>
      <w:jc w:val="both"/>
    </w:pPr>
    <w:rPr>
      <w:sz w:val="22"/>
      <w:szCs w:val="22"/>
      <w:lang w:val="en-CA" w:eastAsia="en-US"/>
    </w:rPr>
  </w:style>
  <w:style w:type="paragraph" w:styleId="Revision">
    <w:name w:val="Revision"/>
    <w:hidden/>
    <w:uiPriority w:val="99"/>
    <w:semiHidden/>
    <w:rsid w:val="00B25194"/>
    <w:rPr>
      <w:sz w:val="22"/>
      <w:szCs w:val="22"/>
      <w:lang w:val="en-CA" w:eastAsia="en-US"/>
    </w:rPr>
  </w:style>
  <w:style w:type="character" w:customStyle="1" w:styleId="Heading4Char">
    <w:name w:val="Heading 4 Char"/>
    <w:basedOn w:val="DefaultParagraphFont"/>
    <w:link w:val="Heading4"/>
    <w:uiPriority w:val="9"/>
    <w:rsid w:val="00DB0640"/>
    <w:rPr>
      <w:rFonts w:asciiTheme="majorHAnsi" w:eastAsiaTheme="majorEastAsia" w:hAnsiTheme="majorHAnsi" w:cstheme="majorBidi"/>
      <w:i/>
      <w:iCs/>
      <w:color w:val="2F5496" w:themeColor="accent1" w:themeShade="BF"/>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59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5AIRPNAIUNRU-1830940522-20188</_dlc_DocId>
    <_dlc_DocIdUrl xmlns="71c5aaf6-e6ce-465b-b873-5148d2a4c105">
      <Url>https://nokia.sharepoint.com/sites/c5g/5gradio/_layouts/15/DocIdRedir.aspx?ID=5AIRPNAIUNRU-1830940522-20188</Url>
      <Description>5AIRPNAIUNRU-1830940522-20188</Description>
    </_dlc_DocIdUrl>
  </documentManagement>
</p:properties>
</file>

<file path=customXml/itemProps1.xml><?xml version="1.0" encoding="utf-8"?>
<ds:datastoreItem xmlns:ds="http://schemas.openxmlformats.org/officeDocument/2006/customXml" ds:itemID="{2F1575CE-4BC1-4FC2-8F5C-66AEB086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17BD9-4681-4670-BC95-C7E9DA60BBA5}">
  <ds:schemaRefs>
    <ds:schemaRef ds:uri="http://schemas.microsoft.com/sharepoint/v3/contenttype/forms"/>
  </ds:schemaRefs>
</ds:datastoreItem>
</file>

<file path=customXml/itemProps3.xml><?xml version="1.0" encoding="utf-8"?>
<ds:datastoreItem xmlns:ds="http://schemas.openxmlformats.org/officeDocument/2006/customXml" ds:itemID="{5FC86AC8-63C5-427B-BFD8-51991514E0BA}">
  <ds:schemaRefs>
    <ds:schemaRef ds:uri="http://schemas.openxmlformats.org/officeDocument/2006/bibliography"/>
  </ds:schemaRefs>
</ds:datastoreItem>
</file>

<file path=customXml/itemProps4.xml><?xml version="1.0" encoding="utf-8"?>
<ds:datastoreItem xmlns:ds="http://schemas.openxmlformats.org/officeDocument/2006/customXml" ds:itemID="{EDE10709-F213-4C40-BD23-22CCBDAE8546}">
  <ds:schemaRefs>
    <ds:schemaRef ds:uri="Microsoft.SharePoint.Taxonomy.ContentTypeSync"/>
  </ds:schemaRefs>
</ds:datastoreItem>
</file>

<file path=customXml/itemProps5.xml><?xml version="1.0" encoding="utf-8"?>
<ds:datastoreItem xmlns:ds="http://schemas.openxmlformats.org/officeDocument/2006/customXml" ds:itemID="{B63FF6B7-0CA8-4512-9914-6B6E8A69E87B}">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A95302B-0517-4627-91E2-7EA2C6D920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3890</Words>
  <Characters>22179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2023-05-24T03:20:00Z</dcterms:created>
  <dcterms:modified xsi:type="dcterms:W3CDTF">2023-05-25T02:02:00Z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7cc5b7f1ce42506cd2c2ef84687332098a53f44240dc27412ebb8566c19082ed</vt:lpwstr>
  </property>
  <property fmtid="{D5CDD505-2E9C-101B-9397-08002B2CF9AE}" pid="3" name="ContentTypeId">
    <vt:lpwstr>0x010100F72F5225BF40E546BD513D0BB4BDDD33</vt:lpwstr>
  </property>
  <property fmtid="{D5CDD505-2E9C-101B-9397-08002B2CF9AE}" pid="4" name="_dlc_DocIdItemGuid">
    <vt:lpwstr>67645d1c-5304-43d2-9478-39e9f4b6af51</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2023-04-18T04:20:16Z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65cf4df1-19b5-4fc8-adac-963fa2cd71f3</vt:lpwstr>
  </property>
  <property fmtid="{D5CDD505-2E9C-101B-9397-08002B2CF9AE}" pid="11" name="MSIP_Label_83bcef13-7cac-433f-ba1d-47a323951816_ContentBits">
    <vt:lpwstr>0</vt:lpwstr>
  </property>
  <property fmtid="{D5CDD505-2E9C-101B-9397-08002B2CF9AE}" pid="12" name="KSOProductBuildVer">
    <vt:lpwstr>2052-11.8.2.11716</vt:lpwstr>
  </property>
  <property fmtid="{D5CDD505-2E9C-101B-9397-08002B2CF9AE}" pid="13" name="fileWhereFroms">
    <vt:lpwstr>PpjeLB1gRN0lwrPqMaCTkirXQMwbdPEIZaEmTznFM0/+0f/zqHrJEGMxmDoSUuspXxhTyzoxSbKVD6RVW76zZvEqyZvw5YLHO6zZS4+1MJI8zLUqeAphaZ42FoUICpVVsEMRk0UAh8bB3AFOW4NRWKcgVaj0aKUUF5gz16jv8R3LV2pOovr+QRFOJtzt//6iThboaCDTeYdRbNf5U4u4JrerVhPhk9/+iSCe7BRiaPJ9nfnWuB+9c7ieEBXjunK</vt:lpwstr>
  </property>
  <property fmtid="{D5CDD505-2E9C-101B-9397-08002B2CF9AE}" pid="14" name="_2015_ms_pID_725343">
    <vt:lpwstr>(2)b/ChjlY8X3D+mCj2WFKTr4QPspuYoBP0unH/B+oCqIP4dbImjZUcUkv9ggULO8OqlMX4xY6S
/wbQ9fNe0JSsDk4/ByknRrK7OwzAgNF9f9nt5Q9TLvisiE9Z43kk7QDL7mwWuQSFRMqNINLK
Uaytmf+8oWm+E0vt//JeaNhx74UQrMdxh9J6iLcbVdjf0qL4czzq6tfcaoSsRC5smIlAcAvQ
sXpvY7TyWR9EX0NBoG</vt:lpwstr>
  </property>
  <property fmtid="{D5CDD505-2E9C-101B-9397-08002B2CF9AE}" pid="15" name="_2015_ms_pID_7253431">
    <vt:lpwstr>1U89louf48zRA+aW20zFxGjtypG4sFrwbKJqpscfPVgJ6xeDNrQ/Ei
MDNtxESldjdjq2h/IYiJ05YdmUPyepwY5C7z2+/5Rr8HjY95BYrhNV2W7IJIgPXaDjmLXGM7
ts76S/yNno5ZqQ8+NBh4pPacuNkDyHKcAyIIm8OjbUG1w3RjYwRRFegn7rptW/OJwgEj4yij
fdGTFzZ7WcZVbiDb</vt:lpwstr>
  </property>
  <property fmtid="{D5CDD505-2E9C-101B-9397-08002B2CF9AE}" pid="16" name="ICV">
    <vt:lpwstr>471D0EC1145642159FD0B2F74ABA5990</vt:lpwstr>
  </property>
</Properties>
</file>